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7DC2CB66" w:rsidR="004F0988" w:rsidRPr="0016361A" w:rsidRDefault="008A6D4A" w:rsidP="002E5E3C">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Pr="0016361A">
              <w:t>V</w:t>
            </w:r>
            <w:r w:rsidR="00B237CB">
              <w:t>0</w:t>
            </w:r>
            <w:r w:rsidRPr="0016361A">
              <w:t>.</w:t>
            </w:r>
            <w:del w:id="1" w:author="Rapporteur" w:date="2021-04-25T10:51:00Z">
              <w:r w:rsidR="00B237CB" w:rsidDel="002E5E3C">
                <w:delText>0</w:delText>
              </w:r>
            </w:del>
            <w:ins w:id="2" w:author="Rapporteur" w:date="2021-04-25T10:51:00Z">
              <w:r w:rsidR="002E5E3C">
                <w:t>1</w:t>
              </w:r>
            </w:ins>
            <w:r w:rsidRPr="0016361A">
              <w:t>.</w:t>
            </w:r>
            <w:r w:rsidR="00B237CB">
              <w:t>0</w:t>
            </w:r>
            <w:r w:rsidRPr="0016361A">
              <w:t xml:space="preserve"> </w:t>
            </w:r>
            <w:r w:rsidRPr="0016361A">
              <w:rPr>
                <w:sz w:val="32"/>
              </w:rPr>
              <w:t>(202</w:t>
            </w:r>
            <w:r w:rsidR="00DE2C2A">
              <w:rPr>
                <w:sz w:val="32"/>
              </w:rPr>
              <w:t>1</w:t>
            </w:r>
            <w:r w:rsidRPr="0016361A">
              <w:rPr>
                <w:sz w:val="32"/>
              </w:rPr>
              <w:t>-</w:t>
            </w:r>
            <w:r w:rsidR="00DE2C2A">
              <w:rPr>
                <w:sz w:val="32"/>
              </w:rPr>
              <w:t>0</w:t>
            </w:r>
            <w:r w:rsidR="00B237CB">
              <w:rPr>
                <w:sz w:val="32"/>
              </w:rPr>
              <w:t>4</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3" w:name="spectype2"/>
            <w:r w:rsidRPr="0016361A">
              <w:t>Specification</w:t>
            </w:r>
            <w:bookmarkEnd w:id="3"/>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3rd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11778B21" w14:textId="77777777" w:rsidTr="005E4BB2">
        <w:trPr>
          <w:trHeight w:hRule="exact" w:val="1531"/>
        </w:trPr>
        <w:tc>
          <w:tcPr>
            <w:tcW w:w="4883" w:type="dxa"/>
            <w:shd w:val="clear" w:color="auto" w:fill="auto"/>
          </w:tcPr>
          <w:p w14:paraId="437ACB8C" w14:textId="77777777" w:rsidR="00D57972" w:rsidRPr="0016361A" w:rsidRDefault="00583C98">
            <w:r>
              <w:rPr>
                <w:i/>
                <w:noProof/>
                <w:lang w:val="en-US" w:eastAsia="zh-CN"/>
              </w:rPr>
              <w:drawing>
                <wp:inline distT="0" distB="0" distL="0" distR="0" wp14:anchorId="3099C9F5" wp14:editId="16E578ED">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58DF817D" w14:textId="77777777" w:rsidR="00D57972" w:rsidRPr="0016361A" w:rsidRDefault="00583C98" w:rsidP="00133525">
            <w:pPr>
              <w:jc w:val="right"/>
            </w:pPr>
            <w:bookmarkStart w:id="4" w:name="logos"/>
            <w:r>
              <w:rPr>
                <w:noProof/>
                <w:lang w:val="en-US" w:eastAsia="zh-CN"/>
              </w:rPr>
              <w:drawing>
                <wp:inline distT="0" distB="0" distL="0" distR="0" wp14:anchorId="7C5CDA0F" wp14:editId="112679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B54FF5" w14:paraId="3D07D4D3" w14:textId="77777777" w:rsidTr="005E4BB2">
        <w:trPr>
          <w:trHeight w:hRule="exact" w:val="5783"/>
        </w:trPr>
        <w:tc>
          <w:tcPr>
            <w:tcW w:w="10423" w:type="dxa"/>
            <w:gridSpan w:val="2"/>
            <w:shd w:val="clear" w:color="auto" w:fill="auto"/>
          </w:tcPr>
          <w:p w14:paraId="322127FD" w14:textId="77777777" w:rsidR="00C074DD" w:rsidRPr="0016361A" w:rsidRDefault="00C074DD" w:rsidP="008A6D4A"/>
        </w:tc>
      </w:tr>
      <w:tr w:rsidR="00C074DD" w:rsidRPr="00B54FF5" w14:paraId="677D43B8" w14:textId="77777777" w:rsidTr="005E4BB2">
        <w:trPr>
          <w:cantSplit/>
          <w:trHeight w:hRule="exact" w:val="964"/>
        </w:trPr>
        <w:tc>
          <w:tcPr>
            <w:tcW w:w="10423" w:type="dxa"/>
            <w:gridSpan w:val="2"/>
            <w:shd w:val="clear" w:color="auto" w:fill="auto"/>
          </w:tcPr>
          <w:p w14:paraId="707C7A2A"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7267A374" w14:textId="77777777" w:rsidR="00C074DD" w:rsidRPr="0016361A" w:rsidRDefault="00C074DD" w:rsidP="00C074DD">
            <w:pPr>
              <w:pStyle w:val="ZV"/>
              <w:framePr w:w="0" w:wrap="auto" w:vAnchor="margin" w:hAnchor="text" w:yAlign="inline"/>
            </w:pPr>
          </w:p>
          <w:p w14:paraId="0CF67F45" w14:textId="77777777" w:rsidR="00C074DD" w:rsidRPr="0016361A" w:rsidRDefault="00C074DD" w:rsidP="00C074DD">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6"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0FA58646"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9" w:name="copyrightaddon"/>
            <w:bookmarkEnd w:id="9"/>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588EB364" w14:textId="77777777" w:rsidR="00E16509" w:rsidRPr="0016361A" w:rsidRDefault="00E16509" w:rsidP="00133525"/>
        </w:tc>
      </w:tr>
      <w:bookmarkEnd w:id="6"/>
    </w:tbl>
    <w:p w14:paraId="0605C236" w14:textId="77777777" w:rsidR="00080512" w:rsidRPr="004D3578" w:rsidRDefault="00080512">
      <w:pPr>
        <w:pStyle w:val="TT"/>
      </w:pPr>
      <w:r w:rsidRPr="004D3578">
        <w:br w:type="page"/>
      </w:r>
      <w:bookmarkStart w:id="10" w:name="tableOfContents"/>
      <w:bookmarkEnd w:id="10"/>
      <w:r w:rsidRPr="004D3578">
        <w:lastRenderedPageBreak/>
        <w:t>Contents</w:t>
      </w:r>
    </w:p>
    <w:p w14:paraId="67A2D397" w14:textId="77777777" w:rsidR="0048795E" w:rsidRDefault="005A79A0">
      <w:pPr>
        <w:pStyle w:val="10"/>
        <w:rPr>
          <w:ins w:id="11" w:author="Rapporteur" w:date="2021-04-25T11:02: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2" w:author="Rapporteur" w:date="2021-04-25T11:02:00Z">
        <w:r w:rsidR="0048795E">
          <w:t>Foreword</w:t>
        </w:r>
        <w:r w:rsidR="0048795E">
          <w:tab/>
        </w:r>
        <w:r w:rsidR="0048795E">
          <w:fldChar w:fldCharType="begin"/>
        </w:r>
        <w:r w:rsidR="0048795E">
          <w:instrText xml:space="preserve"> PAGEREF _Toc70241052 \h </w:instrText>
        </w:r>
      </w:ins>
      <w:r w:rsidR="0048795E">
        <w:fldChar w:fldCharType="separate"/>
      </w:r>
      <w:ins w:id="13" w:author="Rapporteur" w:date="2021-04-25T11:02:00Z">
        <w:r w:rsidR="0048795E">
          <w:t>5</w:t>
        </w:r>
        <w:r w:rsidR="0048795E">
          <w:fldChar w:fldCharType="end"/>
        </w:r>
      </w:ins>
    </w:p>
    <w:p w14:paraId="6C9C461B" w14:textId="77777777" w:rsidR="0048795E" w:rsidRDefault="0048795E">
      <w:pPr>
        <w:pStyle w:val="10"/>
        <w:rPr>
          <w:ins w:id="14" w:author="Rapporteur" w:date="2021-04-25T11:02:00Z"/>
          <w:rFonts w:asciiTheme="minorHAnsi" w:eastAsiaTheme="minorEastAsia" w:hAnsiTheme="minorHAnsi" w:cstheme="minorBidi"/>
          <w:kern w:val="2"/>
          <w:sz w:val="21"/>
          <w:szCs w:val="22"/>
          <w:lang w:val="en-US" w:eastAsia="zh-CN"/>
        </w:rPr>
      </w:pPr>
      <w:ins w:id="15" w:author="Rapporteur" w:date="2021-04-25T11:02: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_Toc70241053 \h </w:instrText>
        </w:r>
      </w:ins>
      <w:r>
        <w:fldChar w:fldCharType="separate"/>
      </w:r>
      <w:ins w:id="16" w:author="Rapporteur" w:date="2021-04-25T11:02:00Z">
        <w:r>
          <w:t>6</w:t>
        </w:r>
        <w:r>
          <w:fldChar w:fldCharType="end"/>
        </w:r>
      </w:ins>
    </w:p>
    <w:p w14:paraId="423A7C7C" w14:textId="77777777" w:rsidR="0048795E" w:rsidRDefault="0048795E">
      <w:pPr>
        <w:pStyle w:val="10"/>
        <w:rPr>
          <w:ins w:id="17" w:author="Rapporteur" w:date="2021-04-25T11:02:00Z"/>
          <w:rFonts w:asciiTheme="minorHAnsi" w:eastAsiaTheme="minorEastAsia" w:hAnsiTheme="minorHAnsi" w:cstheme="minorBidi"/>
          <w:kern w:val="2"/>
          <w:sz w:val="21"/>
          <w:szCs w:val="22"/>
          <w:lang w:val="en-US" w:eastAsia="zh-CN"/>
        </w:rPr>
      </w:pPr>
      <w:ins w:id="18" w:author="Rapporteur" w:date="2021-04-25T11:02: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_Toc70241054 \h </w:instrText>
        </w:r>
      </w:ins>
      <w:r>
        <w:fldChar w:fldCharType="separate"/>
      </w:r>
      <w:ins w:id="19" w:author="Rapporteur" w:date="2021-04-25T11:02:00Z">
        <w:r>
          <w:t>6</w:t>
        </w:r>
        <w:r>
          <w:fldChar w:fldCharType="end"/>
        </w:r>
      </w:ins>
    </w:p>
    <w:p w14:paraId="58C6727E" w14:textId="77777777" w:rsidR="0048795E" w:rsidRDefault="0048795E">
      <w:pPr>
        <w:pStyle w:val="10"/>
        <w:rPr>
          <w:ins w:id="20" w:author="Rapporteur" w:date="2021-04-25T11:02:00Z"/>
          <w:rFonts w:asciiTheme="minorHAnsi" w:eastAsiaTheme="minorEastAsia" w:hAnsiTheme="minorHAnsi" w:cstheme="minorBidi"/>
          <w:kern w:val="2"/>
          <w:sz w:val="21"/>
          <w:szCs w:val="22"/>
          <w:lang w:val="en-US" w:eastAsia="zh-CN"/>
        </w:rPr>
      </w:pPr>
      <w:ins w:id="21" w:author="Rapporteur" w:date="2021-04-25T11:02: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_Toc70241055 \h </w:instrText>
        </w:r>
      </w:ins>
      <w:r>
        <w:fldChar w:fldCharType="separate"/>
      </w:r>
      <w:ins w:id="22" w:author="Rapporteur" w:date="2021-04-25T11:02:00Z">
        <w:r>
          <w:t>7</w:t>
        </w:r>
        <w:r>
          <w:fldChar w:fldCharType="end"/>
        </w:r>
      </w:ins>
    </w:p>
    <w:p w14:paraId="5023369F" w14:textId="77777777" w:rsidR="0048795E" w:rsidRDefault="0048795E">
      <w:pPr>
        <w:pStyle w:val="20"/>
        <w:rPr>
          <w:ins w:id="23" w:author="Rapporteur" w:date="2021-04-25T11:02:00Z"/>
          <w:rFonts w:asciiTheme="minorHAnsi" w:eastAsiaTheme="minorEastAsia" w:hAnsiTheme="minorHAnsi" w:cstheme="minorBidi"/>
          <w:kern w:val="2"/>
          <w:sz w:val="21"/>
          <w:szCs w:val="22"/>
          <w:lang w:val="en-US" w:eastAsia="zh-CN"/>
        </w:rPr>
      </w:pPr>
      <w:ins w:id="24" w:author="Rapporteur" w:date="2021-04-25T11:02: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_Toc70241056 \h </w:instrText>
        </w:r>
      </w:ins>
      <w:r>
        <w:fldChar w:fldCharType="separate"/>
      </w:r>
      <w:ins w:id="25" w:author="Rapporteur" w:date="2021-04-25T11:02:00Z">
        <w:r>
          <w:t>7</w:t>
        </w:r>
        <w:r>
          <w:fldChar w:fldCharType="end"/>
        </w:r>
      </w:ins>
    </w:p>
    <w:p w14:paraId="71F34C59" w14:textId="77777777" w:rsidR="0048795E" w:rsidRDefault="0048795E">
      <w:pPr>
        <w:pStyle w:val="20"/>
        <w:rPr>
          <w:ins w:id="26" w:author="Rapporteur" w:date="2021-04-25T11:02:00Z"/>
          <w:rFonts w:asciiTheme="minorHAnsi" w:eastAsiaTheme="minorEastAsia" w:hAnsiTheme="minorHAnsi" w:cstheme="minorBidi"/>
          <w:kern w:val="2"/>
          <w:sz w:val="21"/>
          <w:szCs w:val="22"/>
          <w:lang w:val="en-US" w:eastAsia="zh-CN"/>
        </w:rPr>
      </w:pPr>
      <w:ins w:id="27" w:author="Rapporteur" w:date="2021-04-25T11:02: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_Toc70241057 \h </w:instrText>
        </w:r>
      </w:ins>
      <w:r>
        <w:fldChar w:fldCharType="separate"/>
      </w:r>
      <w:ins w:id="28" w:author="Rapporteur" w:date="2021-04-25T11:02:00Z">
        <w:r>
          <w:t>7</w:t>
        </w:r>
        <w:r>
          <w:fldChar w:fldCharType="end"/>
        </w:r>
      </w:ins>
    </w:p>
    <w:p w14:paraId="1DC4E354" w14:textId="77777777" w:rsidR="0048795E" w:rsidRDefault="0048795E">
      <w:pPr>
        <w:pStyle w:val="10"/>
        <w:rPr>
          <w:ins w:id="29" w:author="Rapporteur" w:date="2021-04-25T11:02:00Z"/>
          <w:rFonts w:asciiTheme="minorHAnsi" w:eastAsiaTheme="minorEastAsia" w:hAnsiTheme="minorHAnsi" w:cstheme="minorBidi"/>
          <w:kern w:val="2"/>
          <w:sz w:val="21"/>
          <w:szCs w:val="22"/>
          <w:lang w:val="en-US" w:eastAsia="zh-CN"/>
        </w:rPr>
      </w:pPr>
      <w:ins w:id="30" w:author="Rapporteur" w:date="2021-04-25T11:02: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_Toc70241058 \h </w:instrText>
        </w:r>
      </w:ins>
      <w:r>
        <w:fldChar w:fldCharType="separate"/>
      </w:r>
      <w:ins w:id="31" w:author="Rapporteur" w:date="2021-04-25T11:02:00Z">
        <w:r>
          <w:t>7</w:t>
        </w:r>
        <w:r>
          <w:fldChar w:fldCharType="end"/>
        </w:r>
      </w:ins>
    </w:p>
    <w:p w14:paraId="2551BDB2" w14:textId="77777777" w:rsidR="0048795E" w:rsidRDefault="0048795E">
      <w:pPr>
        <w:pStyle w:val="20"/>
        <w:rPr>
          <w:ins w:id="32" w:author="Rapporteur" w:date="2021-04-25T11:02:00Z"/>
          <w:rFonts w:asciiTheme="minorHAnsi" w:eastAsiaTheme="minorEastAsia" w:hAnsiTheme="minorHAnsi" w:cstheme="minorBidi"/>
          <w:kern w:val="2"/>
          <w:sz w:val="21"/>
          <w:szCs w:val="22"/>
          <w:lang w:val="en-US" w:eastAsia="zh-CN"/>
        </w:rPr>
      </w:pPr>
      <w:ins w:id="33" w:author="Rapporteur" w:date="2021-04-25T11:02: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_Toc70241059 \h </w:instrText>
        </w:r>
      </w:ins>
      <w:r>
        <w:fldChar w:fldCharType="separate"/>
      </w:r>
      <w:ins w:id="34" w:author="Rapporteur" w:date="2021-04-25T11:02:00Z">
        <w:r>
          <w:t>7</w:t>
        </w:r>
        <w:r>
          <w:fldChar w:fldCharType="end"/>
        </w:r>
      </w:ins>
    </w:p>
    <w:p w14:paraId="4BE727A3" w14:textId="77777777" w:rsidR="0048795E" w:rsidRDefault="0048795E">
      <w:pPr>
        <w:pStyle w:val="10"/>
        <w:rPr>
          <w:ins w:id="35" w:author="Rapporteur" w:date="2021-04-25T11:02:00Z"/>
          <w:rFonts w:asciiTheme="minorHAnsi" w:eastAsiaTheme="minorEastAsia" w:hAnsiTheme="minorHAnsi" w:cstheme="minorBidi"/>
          <w:kern w:val="2"/>
          <w:sz w:val="21"/>
          <w:szCs w:val="22"/>
          <w:lang w:val="en-US" w:eastAsia="zh-CN"/>
        </w:rPr>
      </w:pPr>
      <w:ins w:id="36" w:author="Rapporteur" w:date="2021-04-25T11:02:00Z">
        <w:r>
          <w:t>5</w:t>
        </w:r>
        <w:r>
          <w:rPr>
            <w:rFonts w:asciiTheme="minorHAnsi" w:eastAsiaTheme="minorEastAsia" w:hAnsiTheme="minorHAnsi" w:cstheme="minorBidi"/>
            <w:kern w:val="2"/>
            <w:sz w:val="21"/>
            <w:szCs w:val="22"/>
            <w:lang w:val="en-US" w:eastAsia="zh-CN"/>
          </w:rPr>
          <w:tab/>
        </w:r>
        <w:r>
          <w:t>Services offered by the EASDF</w:t>
        </w:r>
        <w:r>
          <w:tab/>
        </w:r>
        <w:r>
          <w:fldChar w:fldCharType="begin"/>
        </w:r>
        <w:r>
          <w:instrText xml:space="preserve"> PAGEREF _Toc70241060 \h </w:instrText>
        </w:r>
      </w:ins>
      <w:r>
        <w:fldChar w:fldCharType="separate"/>
      </w:r>
      <w:ins w:id="37" w:author="Rapporteur" w:date="2021-04-25T11:02:00Z">
        <w:r>
          <w:t>7</w:t>
        </w:r>
        <w:r>
          <w:fldChar w:fldCharType="end"/>
        </w:r>
      </w:ins>
    </w:p>
    <w:p w14:paraId="7DE8671C" w14:textId="77777777" w:rsidR="0048795E" w:rsidRDefault="0048795E">
      <w:pPr>
        <w:pStyle w:val="20"/>
        <w:rPr>
          <w:ins w:id="38" w:author="Rapporteur" w:date="2021-04-25T11:02:00Z"/>
          <w:rFonts w:asciiTheme="minorHAnsi" w:eastAsiaTheme="minorEastAsia" w:hAnsiTheme="minorHAnsi" w:cstheme="minorBidi"/>
          <w:kern w:val="2"/>
          <w:sz w:val="21"/>
          <w:szCs w:val="22"/>
          <w:lang w:val="en-US" w:eastAsia="zh-CN"/>
        </w:rPr>
      </w:pPr>
      <w:ins w:id="39" w:author="Rapporteur" w:date="2021-04-25T11:02: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_Toc70241061 \h </w:instrText>
        </w:r>
      </w:ins>
      <w:r>
        <w:fldChar w:fldCharType="separate"/>
      </w:r>
      <w:ins w:id="40" w:author="Rapporteur" w:date="2021-04-25T11:02:00Z">
        <w:r>
          <w:t>7</w:t>
        </w:r>
        <w:r>
          <w:fldChar w:fldCharType="end"/>
        </w:r>
      </w:ins>
    </w:p>
    <w:p w14:paraId="57C8A7A3" w14:textId="77777777" w:rsidR="0048795E" w:rsidRDefault="0048795E">
      <w:pPr>
        <w:pStyle w:val="20"/>
        <w:rPr>
          <w:ins w:id="41" w:author="Rapporteur" w:date="2021-04-25T11:02:00Z"/>
          <w:rFonts w:asciiTheme="minorHAnsi" w:eastAsiaTheme="minorEastAsia" w:hAnsiTheme="minorHAnsi" w:cstheme="minorBidi"/>
          <w:kern w:val="2"/>
          <w:sz w:val="21"/>
          <w:szCs w:val="22"/>
          <w:lang w:val="en-US" w:eastAsia="zh-CN"/>
        </w:rPr>
      </w:pPr>
      <w:ins w:id="42" w:author="Rapporteur" w:date="2021-04-25T11:02:00Z">
        <w:r>
          <w:t>5.2</w:t>
        </w:r>
        <w:r>
          <w:rPr>
            <w:rFonts w:asciiTheme="minorHAnsi" w:eastAsiaTheme="minorEastAsia" w:hAnsiTheme="minorHAnsi" w:cstheme="minorBidi"/>
            <w:kern w:val="2"/>
            <w:sz w:val="21"/>
            <w:szCs w:val="22"/>
            <w:lang w:val="en-US" w:eastAsia="zh-CN"/>
          </w:rPr>
          <w:tab/>
        </w:r>
        <w:r>
          <w:t>Neasdf_DNSContext Service</w:t>
        </w:r>
        <w:r>
          <w:tab/>
        </w:r>
        <w:r>
          <w:fldChar w:fldCharType="begin"/>
        </w:r>
        <w:r>
          <w:instrText xml:space="preserve"> PAGEREF _Toc70241062 \h </w:instrText>
        </w:r>
      </w:ins>
      <w:r>
        <w:fldChar w:fldCharType="separate"/>
      </w:r>
      <w:ins w:id="43" w:author="Rapporteur" w:date="2021-04-25T11:02:00Z">
        <w:r>
          <w:t>8</w:t>
        </w:r>
        <w:r>
          <w:fldChar w:fldCharType="end"/>
        </w:r>
      </w:ins>
    </w:p>
    <w:p w14:paraId="47D40BD4" w14:textId="77777777" w:rsidR="0048795E" w:rsidRDefault="0048795E">
      <w:pPr>
        <w:pStyle w:val="30"/>
        <w:rPr>
          <w:ins w:id="44" w:author="Rapporteur" w:date="2021-04-25T11:02:00Z"/>
          <w:rFonts w:asciiTheme="minorHAnsi" w:eastAsiaTheme="minorEastAsia" w:hAnsiTheme="minorHAnsi" w:cstheme="minorBidi"/>
          <w:kern w:val="2"/>
          <w:sz w:val="21"/>
          <w:szCs w:val="22"/>
          <w:lang w:val="en-US" w:eastAsia="zh-CN"/>
        </w:rPr>
      </w:pPr>
      <w:ins w:id="45" w:author="Rapporteur" w:date="2021-04-25T11:02: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_Toc70241063 \h </w:instrText>
        </w:r>
      </w:ins>
      <w:r>
        <w:fldChar w:fldCharType="separate"/>
      </w:r>
      <w:ins w:id="46" w:author="Rapporteur" w:date="2021-04-25T11:02:00Z">
        <w:r>
          <w:t>8</w:t>
        </w:r>
        <w:r>
          <w:fldChar w:fldCharType="end"/>
        </w:r>
      </w:ins>
    </w:p>
    <w:p w14:paraId="2CD6A845" w14:textId="77777777" w:rsidR="0048795E" w:rsidRDefault="0048795E">
      <w:pPr>
        <w:pStyle w:val="30"/>
        <w:rPr>
          <w:ins w:id="47" w:author="Rapporteur" w:date="2021-04-25T11:02:00Z"/>
          <w:rFonts w:asciiTheme="minorHAnsi" w:eastAsiaTheme="minorEastAsia" w:hAnsiTheme="minorHAnsi" w:cstheme="minorBidi"/>
          <w:kern w:val="2"/>
          <w:sz w:val="21"/>
          <w:szCs w:val="22"/>
          <w:lang w:val="en-US" w:eastAsia="zh-CN"/>
        </w:rPr>
      </w:pPr>
      <w:ins w:id="48" w:author="Rapporteur" w:date="2021-04-25T11:02: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_Toc70241064 \h </w:instrText>
        </w:r>
      </w:ins>
      <w:r>
        <w:fldChar w:fldCharType="separate"/>
      </w:r>
      <w:ins w:id="49" w:author="Rapporteur" w:date="2021-04-25T11:02:00Z">
        <w:r>
          <w:t>8</w:t>
        </w:r>
        <w:r>
          <w:fldChar w:fldCharType="end"/>
        </w:r>
      </w:ins>
    </w:p>
    <w:p w14:paraId="42023A41" w14:textId="77777777" w:rsidR="0048795E" w:rsidRDefault="0048795E">
      <w:pPr>
        <w:pStyle w:val="40"/>
        <w:rPr>
          <w:ins w:id="50" w:author="Rapporteur" w:date="2021-04-25T11:02:00Z"/>
          <w:rFonts w:asciiTheme="minorHAnsi" w:eastAsiaTheme="minorEastAsia" w:hAnsiTheme="minorHAnsi" w:cstheme="minorBidi"/>
          <w:kern w:val="2"/>
          <w:sz w:val="21"/>
          <w:szCs w:val="22"/>
          <w:lang w:val="en-US" w:eastAsia="zh-CN"/>
        </w:rPr>
      </w:pPr>
      <w:ins w:id="51" w:author="Rapporteur" w:date="2021-04-25T11:02: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_Toc70241065 \h </w:instrText>
        </w:r>
      </w:ins>
      <w:r>
        <w:fldChar w:fldCharType="separate"/>
      </w:r>
      <w:ins w:id="52" w:author="Rapporteur" w:date="2021-04-25T11:02:00Z">
        <w:r>
          <w:t>8</w:t>
        </w:r>
        <w:r>
          <w:fldChar w:fldCharType="end"/>
        </w:r>
      </w:ins>
    </w:p>
    <w:p w14:paraId="6A81AB9F" w14:textId="77777777" w:rsidR="0048795E" w:rsidRDefault="0048795E">
      <w:pPr>
        <w:pStyle w:val="40"/>
        <w:rPr>
          <w:ins w:id="53" w:author="Rapporteur" w:date="2021-04-25T11:02:00Z"/>
          <w:rFonts w:asciiTheme="minorHAnsi" w:eastAsiaTheme="minorEastAsia" w:hAnsiTheme="minorHAnsi" w:cstheme="minorBidi"/>
          <w:kern w:val="2"/>
          <w:sz w:val="21"/>
          <w:szCs w:val="22"/>
          <w:lang w:val="en-US" w:eastAsia="zh-CN"/>
        </w:rPr>
      </w:pPr>
      <w:ins w:id="54" w:author="Rapporteur" w:date="2021-04-25T11:02:00Z">
        <w:r>
          <w:t>5.2.2.2</w:t>
        </w:r>
        <w:r>
          <w:rPr>
            <w:rFonts w:asciiTheme="minorHAnsi" w:eastAsiaTheme="minorEastAsia" w:hAnsiTheme="minorHAnsi" w:cstheme="minorBidi"/>
            <w:kern w:val="2"/>
            <w:sz w:val="21"/>
            <w:szCs w:val="22"/>
            <w:lang w:val="en-US" w:eastAsia="zh-CN"/>
          </w:rPr>
          <w:tab/>
        </w:r>
        <w:r>
          <w:t>&lt;Service operation 1&gt;</w:t>
        </w:r>
        <w:r>
          <w:tab/>
        </w:r>
        <w:r>
          <w:fldChar w:fldCharType="begin"/>
        </w:r>
        <w:r>
          <w:instrText xml:space="preserve"> PAGEREF _Toc70241066 \h </w:instrText>
        </w:r>
      </w:ins>
      <w:r>
        <w:fldChar w:fldCharType="separate"/>
      </w:r>
      <w:ins w:id="55" w:author="Rapporteur" w:date="2021-04-25T11:02:00Z">
        <w:r>
          <w:t>8</w:t>
        </w:r>
        <w:r>
          <w:fldChar w:fldCharType="end"/>
        </w:r>
      </w:ins>
    </w:p>
    <w:p w14:paraId="0BA1F511" w14:textId="77777777" w:rsidR="0048795E" w:rsidRDefault="0048795E">
      <w:pPr>
        <w:pStyle w:val="50"/>
        <w:rPr>
          <w:ins w:id="56" w:author="Rapporteur" w:date="2021-04-25T11:02:00Z"/>
          <w:rFonts w:asciiTheme="minorHAnsi" w:eastAsiaTheme="minorEastAsia" w:hAnsiTheme="minorHAnsi" w:cstheme="minorBidi"/>
          <w:kern w:val="2"/>
          <w:sz w:val="21"/>
          <w:szCs w:val="22"/>
          <w:lang w:val="en-US" w:eastAsia="zh-CN"/>
        </w:rPr>
      </w:pPr>
      <w:ins w:id="57" w:author="Rapporteur" w:date="2021-04-25T11:02: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_Toc70241067 \h </w:instrText>
        </w:r>
      </w:ins>
      <w:r>
        <w:fldChar w:fldCharType="separate"/>
      </w:r>
      <w:ins w:id="58" w:author="Rapporteur" w:date="2021-04-25T11:02:00Z">
        <w:r>
          <w:t>8</w:t>
        </w:r>
        <w:r>
          <w:fldChar w:fldCharType="end"/>
        </w:r>
      </w:ins>
    </w:p>
    <w:p w14:paraId="5F433BC8" w14:textId="77777777" w:rsidR="0048795E" w:rsidRDefault="0048795E">
      <w:pPr>
        <w:pStyle w:val="50"/>
        <w:rPr>
          <w:ins w:id="59" w:author="Rapporteur" w:date="2021-04-25T11:02:00Z"/>
          <w:rFonts w:asciiTheme="minorHAnsi" w:eastAsiaTheme="minorEastAsia" w:hAnsiTheme="minorHAnsi" w:cstheme="minorBidi"/>
          <w:kern w:val="2"/>
          <w:sz w:val="21"/>
          <w:szCs w:val="22"/>
          <w:lang w:val="en-US" w:eastAsia="zh-CN"/>
        </w:rPr>
      </w:pPr>
      <w:ins w:id="60" w:author="Rapporteur" w:date="2021-04-25T11:02:00Z">
        <w:r>
          <w:t>5.2.2.2.2</w:t>
        </w:r>
        <w:r>
          <w:rPr>
            <w:rFonts w:asciiTheme="minorHAnsi" w:eastAsiaTheme="minorEastAsia" w:hAnsiTheme="minorHAnsi" w:cstheme="minorBidi"/>
            <w:kern w:val="2"/>
            <w:sz w:val="21"/>
            <w:szCs w:val="22"/>
            <w:lang w:val="en-US" w:eastAsia="zh-CN"/>
          </w:rPr>
          <w:tab/>
        </w:r>
        <w:r>
          <w:t>&lt;Procedure 1 using service operation 1 of service 1&gt;</w:t>
        </w:r>
        <w:r>
          <w:tab/>
        </w:r>
        <w:r>
          <w:fldChar w:fldCharType="begin"/>
        </w:r>
        <w:r>
          <w:instrText xml:space="preserve"> PAGEREF _Toc70241068 \h </w:instrText>
        </w:r>
      </w:ins>
      <w:r>
        <w:fldChar w:fldCharType="separate"/>
      </w:r>
      <w:ins w:id="61" w:author="Rapporteur" w:date="2021-04-25T11:02:00Z">
        <w:r>
          <w:t>8</w:t>
        </w:r>
        <w:r>
          <w:fldChar w:fldCharType="end"/>
        </w:r>
      </w:ins>
    </w:p>
    <w:p w14:paraId="315940BF" w14:textId="77777777" w:rsidR="0048795E" w:rsidRDefault="0048795E">
      <w:pPr>
        <w:pStyle w:val="50"/>
        <w:rPr>
          <w:ins w:id="62" w:author="Rapporteur" w:date="2021-04-25T11:02:00Z"/>
          <w:rFonts w:asciiTheme="minorHAnsi" w:eastAsiaTheme="minorEastAsia" w:hAnsiTheme="minorHAnsi" w:cstheme="minorBidi"/>
          <w:kern w:val="2"/>
          <w:sz w:val="21"/>
          <w:szCs w:val="22"/>
          <w:lang w:val="en-US" w:eastAsia="zh-CN"/>
        </w:rPr>
      </w:pPr>
      <w:ins w:id="63" w:author="Rapporteur" w:date="2021-04-25T11:02:00Z">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_Toc70241069 \h </w:instrText>
        </w:r>
      </w:ins>
      <w:r>
        <w:fldChar w:fldCharType="separate"/>
      </w:r>
      <w:ins w:id="64" w:author="Rapporteur" w:date="2021-04-25T11:02:00Z">
        <w:r>
          <w:t>8</w:t>
        </w:r>
        <w:r>
          <w:fldChar w:fldCharType="end"/>
        </w:r>
      </w:ins>
    </w:p>
    <w:p w14:paraId="4815B81A" w14:textId="77777777" w:rsidR="0048795E" w:rsidRDefault="0048795E">
      <w:pPr>
        <w:pStyle w:val="40"/>
        <w:rPr>
          <w:ins w:id="65" w:author="Rapporteur" w:date="2021-04-25T11:02:00Z"/>
          <w:rFonts w:asciiTheme="minorHAnsi" w:eastAsiaTheme="minorEastAsia" w:hAnsiTheme="minorHAnsi" w:cstheme="minorBidi"/>
          <w:kern w:val="2"/>
          <w:sz w:val="21"/>
          <w:szCs w:val="22"/>
          <w:lang w:val="en-US" w:eastAsia="zh-CN"/>
        </w:rPr>
      </w:pPr>
      <w:ins w:id="66" w:author="Rapporteur" w:date="2021-04-25T11:02:00Z">
        <w:r>
          <w:t>5.2.2.3</w:t>
        </w:r>
        <w:r>
          <w:rPr>
            <w:rFonts w:asciiTheme="minorHAnsi" w:eastAsiaTheme="minorEastAsia" w:hAnsiTheme="minorHAnsi" w:cstheme="minorBidi"/>
            <w:kern w:val="2"/>
            <w:sz w:val="21"/>
            <w:szCs w:val="22"/>
            <w:lang w:val="en-US" w:eastAsia="zh-CN"/>
          </w:rPr>
          <w:tab/>
        </w:r>
        <w:r>
          <w:t>&lt;Service operation 2&gt;</w:t>
        </w:r>
        <w:r>
          <w:tab/>
        </w:r>
        <w:r>
          <w:fldChar w:fldCharType="begin"/>
        </w:r>
        <w:r>
          <w:instrText xml:space="preserve"> PAGEREF _Toc70241070 \h </w:instrText>
        </w:r>
      </w:ins>
      <w:r>
        <w:fldChar w:fldCharType="separate"/>
      </w:r>
      <w:ins w:id="67" w:author="Rapporteur" w:date="2021-04-25T11:02:00Z">
        <w:r>
          <w:t>8</w:t>
        </w:r>
        <w:r>
          <w:fldChar w:fldCharType="end"/>
        </w:r>
      </w:ins>
    </w:p>
    <w:p w14:paraId="044499B0" w14:textId="77777777" w:rsidR="0048795E" w:rsidRDefault="0048795E">
      <w:pPr>
        <w:pStyle w:val="20"/>
        <w:rPr>
          <w:ins w:id="68" w:author="Rapporteur" w:date="2021-04-25T11:02:00Z"/>
          <w:rFonts w:asciiTheme="minorHAnsi" w:eastAsiaTheme="minorEastAsia" w:hAnsiTheme="minorHAnsi" w:cstheme="minorBidi"/>
          <w:kern w:val="2"/>
          <w:sz w:val="21"/>
          <w:szCs w:val="22"/>
          <w:lang w:val="en-US" w:eastAsia="zh-CN"/>
        </w:rPr>
      </w:pPr>
      <w:ins w:id="69" w:author="Rapporteur" w:date="2021-04-25T11:02:00Z">
        <w:r>
          <w:t>5.3</w:t>
        </w:r>
        <w:r>
          <w:rPr>
            <w:rFonts w:asciiTheme="minorHAnsi" w:eastAsiaTheme="minorEastAsia" w:hAnsiTheme="minorHAnsi" w:cstheme="minorBidi"/>
            <w:kern w:val="2"/>
            <w:sz w:val="21"/>
            <w:szCs w:val="22"/>
            <w:lang w:val="en-US" w:eastAsia="zh-CN"/>
          </w:rPr>
          <w:tab/>
        </w:r>
        <w:r>
          <w:t>&lt;Service 2 &gt; Service</w:t>
        </w:r>
        <w:r>
          <w:tab/>
        </w:r>
        <w:r>
          <w:fldChar w:fldCharType="begin"/>
        </w:r>
        <w:r>
          <w:instrText xml:space="preserve"> PAGEREF _Toc70241071 \h </w:instrText>
        </w:r>
      </w:ins>
      <w:r>
        <w:fldChar w:fldCharType="separate"/>
      </w:r>
      <w:ins w:id="70" w:author="Rapporteur" w:date="2021-04-25T11:02:00Z">
        <w:r>
          <w:t>8</w:t>
        </w:r>
        <w:r>
          <w:fldChar w:fldCharType="end"/>
        </w:r>
      </w:ins>
    </w:p>
    <w:p w14:paraId="56C8990D" w14:textId="77777777" w:rsidR="0048795E" w:rsidRDefault="0048795E">
      <w:pPr>
        <w:pStyle w:val="10"/>
        <w:rPr>
          <w:ins w:id="71" w:author="Rapporteur" w:date="2021-04-25T11:02:00Z"/>
          <w:rFonts w:asciiTheme="minorHAnsi" w:eastAsiaTheme="minorEastAsia" w:hAnsiTheme="minorHAnsi" w:cstheme="minorBidi"/>
          <w:kern w:val="2"/>
          <w:sz w:val="21"/>
          <w:szCs w:val="22"/>
          <w:lang w:val="en-US" w:eastAsia="zh-CN"/>
        </w:rPr>
      </w:pPr>
      <w:ins w:id="72" w:author="Rapporteur" w:date="2021-04-25T11:02: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_Toc70241072 \h </w:instrText>
        </w:r>
      </w:ins>
      <w:r>
        <w:fldChar w:fldCharType="separate"/>
      </w:r>
      <w:ins w:id="73" w:author="Rapporteur" w:date="2021-04-25T11:02:00Z">
        <w:r>
          <w:t>9</w:t>
        </w:r>
        <w:r>
          <w:fldChar w:fldCharType="end"/>
        </w:r>
      </w:ins>
    </w:p>
    <w:p w14:paraId="68A476B0" w14:textId="77777777" w:rsidR="0048795E" w:rsidRDefault="0048795E">
      <w:pPr>
        <w:pStyle w:val="20"/>
        <w:rPr>
          <w:ins w:id="74" w:author="Rapporteur" w:date="2021-04-25T11:02:00Z"/>
          <w:rFonts w:asciiTheme="minorHAnsi" w:eastAsiaTheme="minorEastAsia" w:hAnsiTheme="minorHAnsi" w:cstheme="minorBidi"/>
          <w:kern w:val="2"/>
          <w:sz w:val="21"/>
          <w:szCs w:val="22"/>
          <w:lang w:val="en-US" w:eastAsia="zh-CN"/>
        </w:rPr>
      </w:pPr>
      <w:ins w:id="75" w:author="Rapporteur" w:date="2021-04-25T11:02:00Z">
        <w:r>
          <w:t>6.1</w:t>
        </w:r>
        <w:r>
          <w:rPr>
            <w:rFonts w:asciiTheme="minorHAnsi" w:eastAsiaTheme="minorEastAsia" w:hAnsiTheme="minorHAnsi" w:cstheme="minorBidi"/>
            <w:kern w:val="2"/>
            <w:sz w:val="21"/>
            <w:szCs w:val="22"/>
            <w:lang w:val="en-US" w:eastAsia="zh-CN"/>
          </w:rPr>
          <w:tab/>
        </w:r>
        <w:r>
          <w:t>Neasdf_DNSContext Service API</w:t>
        </w:r>
        <w:r>
          <w:tab/>
        </w:r>
        <w:r>
          <w:fldChar w:fldCharType="begin"/>
        </w:r>
        <w:r>
          <w:instrText xml:space="preserve"> PAGEREF _Toc70241073 \h </w:instrText>
        </w:r>
      </w:ins>
      <w:r>
        <w:fldChar w:fldCharType="separate"/>
      </w:r>
      <w:ins w:id="76" w:author="Rapporteur" w:date="2021-04-25T11:02:00Z">
        <w:r>
          <w:t>9</w:t>
        </w:r>
        <w:r>
          <w:fldChar w:fldCharType="end"/>
        </w:r>
      </w:ins>
    </w:p>
    <w:p w14:paraId="086A3E85" w14:textId="77777777" w:rsidR="0048795E" w:rsidRDefault="0048795E">
      <w:pPr>
        <w:pStyle w:val="30"/>
        <w:rPr>
          <w:ins w:id="77" w:author="Rapporteur" w:date="2021-04-25T11:02:00Z"/>
          <w:rFonts w:asciiTheme="minorHAnsi" w:eastAsiaTheme="minorEastAsia" w:hAnsiTheme="minorHAnsi" w:cstheme="minorBidi"/>
          <w:kern w:val="2"/>
          <w:sz w:val="21"/>
          <w:szCs w:val="22"/>
          <w:lang w:val="en-US" w:eastAsia="zh-CN"/>
        </w:rPr>
      </w:pPr>
      <w:ins w:id="78" w:author="Rapporteur" w:date="2021-04-25T11:02: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_Toc70241074 \h </w:instrText>
        </w:r>
      </w:ins>
      <w:r>
        <w:fldChar w:fldCharType="separate"/>
      </w:r>
      <w:ins w:id="79" w:author="Rapporteur" w:date="2021-04-25T11:02:00Z">
        <w:r>
          <w:t>9</w:t>
        </w:r>
        <w:r>
          <w:fldChar w:fldCharType="end"/>
        </w:r>
      </w:ins>
    </w:p>
    <w:p w14:paraId="6EED1C1A" w14:textId="77777777" w:rsidR="0048795E" w:rsidRDefault="0048795E">
      <w:pPr>
        <w:pStyle w:val="30"/>
        <w:rPr>
          <w:ins w:id="80" w:author="Rapporteur" w:date="2021-04-25T11:02:00Z"/>
          <w:rFonts w:asciiTheme="minorHAnsi" w:eastAsiaTheme="minorEastAsia" w:hAnsiTheme="minorHAnsi" w:cstheme="minorBidi"/>
          <w:kern w:val="2"/>
          <w:sz w:val="21"/>
          <w:szCs w:val="22"/>
          <w:lang w:val="en-US" w:eastAsia="zh-CN"/>
        </w:rPr>
      </w:pPr>
      <w:ins w:id="81" w:author="Rapporteur" w:date="2021-04-25T11:02: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_Toc70241075 \h </w:instrText>
        </w:r>
      </w:ins>
      <w:r>
        <w:fldChar w:fldCharType="separate"/>
      </w:r>
      <w:ins w:id="82" w:author="Rapporteur" w:date="2021-04-25T11:02:00Z">
        <w:r>
          <w:t>9</w:t>
        </w:r>
        <w:r>
          <w:fldChar w:fldCharType="end"/>
        </w:r>
      </w:ins>
    </w:p>
    <w:p w14:paraId="195BFC98" w14:textId="77777777" w:rsidR="0048795E" w:rsidRDefault="0048795E">
      <w:pPr>
        <w:pStyle w:val="40"/>
        <w:rPr>
          <w:ins w:id="83" w:author="Rapporteur" w:date="2021-04-25T11:02:00Z"/>
          <w:rFonts w:asciiTheme="minorHAnsi" w:eastAsiaTheme="minorEastAsia" w:hAnsiTheme="minorHAnsi" w:cstheme="minorBidi"/>
          <w:kern w:val="2"/>
          <w:sz w:val="21"/>
          <w:szCs w:val="22"/>
          <w:lang w:val="en-US" w:eastAsia="zh-CN"/>
        </w:rPr>
      </w:pPr>
      <w:ins w:id="84" w:author="Rapporteur" w:date="2021-04-25T11:02: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_Toc70241076 \h </w:instrText>
        </w:r>
      </w:ins>
      <w:r>
        <w:fldChar w:fldCharType="separate"/>
      </w:r>
      <w:ins w:id="85" w:author="Rapporteur" w:date="2021-04-25T11:02:00Z">
        <w:r>
          <w:t>9</w:t>
        </w:r>
        <w:r>
          <w:fldChar w:fldCharType="end"/>
        </w:r>
      </w:ins>
    </w:p>
    <w:p w14:paraId="78F62377" w14:textId="77777777" w:rsidR="0048795E" w:rsidRDefault="0048795E">
      <w:pPr>
        <w:pStyle w:val="40"/>
        <w:rPr>
          <w:ins w:id="86" w:author="Rapporteur" w:date="2021-04-25T11:02:00Z"/>
          <w:rFonts w:asciiTheme="minorHAnsi" w:eastAsiaTheme="minorEastAsia" w:hAnsiTheme="minorHAnsi" w:cstheme="minorBidi"/>
          <w:kern w:val="2"/>
          <w:sz w:val="21"/>
          <w:szCs w:val="22"/>
          <w:lang w:val="en-US" w:eastAsia="zh-CN"/>
        </w:rPr>
      </w:pPr>
      <w:ins w:id="87" w:author="Rapporteur" w:date="2021-04-25T11:02: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_Toc70241077 \h </w:instrText>
        </w:r>
      </w:ins>
      <w:r>
        <w:fldChar w:fldCharType="separate"/>
      </w:r>
      <w:ins w:id="88" w:author="Rapporteur" w:date="2021-04-25T11:02:00Z">
        <w:r>
          <w:t>9</w:t>
        </w:r>
        <w:r>
          <w:fldChar w:fldCharType="end"/>
        </w:r>
      </w:ins>
    </w:p>
    <w:p w14:paraId="15BB7AAD" w14:textId="77777777" w:rsidR="0048795E" w:rsidRDefault="0048795E">
      <w:pPr>
        <w:pStyle w:val="50"/>
        <w:rPr>
          <w:ins w:id="89" w:author="Rapporteur" w:date="2021-04-25T11:02:00Z"/>
          <w:rFonts w:asciiTheme="minorHAnsi" w:eastAsiaTheme="minorEastAsia" w:hAnsiTheme="minorHAnsi" w:cstheme="minorBidi"/>
          <w:kern w:val="2"/>
          <w:sz w:val="21"/>
          <w:szCs w:val="22"/>
          <w:lang w:val="en-US" w:eastAsia="zh-CN"/>
        </w:rPr>
      </w:pPr>
      <w:ins w:id="90" w:author="Rapporteur" w:date="2021-04-25T11:02: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_Toc70241078 \h </w:instrText>
        </w:r>
      </w:ins>
      <w:r>
        <w:fldChar w:fldCharType="separate"/>
      </w:r>
      <w:ins w:id="91" w:author="Rapporteur" w:date="2021-04-25T11:02:00Z">
        <w:r>
          <w:t>9</w:t>
        </w:r>
        <w:r>
          <w:fldChar w:fldCharType="end"/>
        </w:r>
      </w:ins>
    </w:p>
    <w:p w14:paraId="545E0ECC" w14:textId="77777777" w:rsidR="0048795E" w:rsidRDefault="0048795E">
      <w:pPr>
        <w:pStyle w:val="50"/>
        <w:rPr>
          <w:ins w:id="92" w:author="Rapporteur" w:date="2021-04-25T11:02:00Z"/>
          <w:rFonts w:asciiTheme="minorHAnsi" w:eastAsiaTheme="minorEastAsia" w:hAnsiTheme="minorHAnsi" w:cstheme="minorBidi"/>
          <w:kern w:val="2"/>
          <w:sz w:val="21"/>
          <w:szCs w:val="22"/>
          <w:lang w:val="en-US" w:eastAsia="zh-CN"/>
        </w:rPr>
      </w:pPr>
      <w:ins w:id="93" w:author="Rapporteur" w:date="2021-04-25T11:02: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_Toc70241079 \h </w:instrText>
        </w:r>
      </w:ins>
      <w:r>
        <w:fldChar w:fldCharType="separate"/>
      </w:r>
      <w:ins w:id="94" w:author="Rapporteur" w:date="2021-04-25T11:02:00Z">
        <w:r>
          <w:t>9</w:t>
        </w:r>
        <w:r>
          <w:fldChar w:fldCharType="end"/>
        </w:r>
      </w:ins>
    </w:p>
    <w:p w14:paraId="376A7AAE" w14:textId="77777777" w:rsidR="0048795E" w:rsidRDefault="0048795E">
      <w:pPr>
        <w:pStyle w:val="40"/>
        <w:rPr>
          <w:ins w:id="95" w:author="Rapporteur" w:date="2021-04-25T11:02:00Z"/>
          <w:rFonts w:asciiTheme="minorHAnsi" w:eastAsiaTheme="minorEastAsia" w:hAnsiTheme="minorHAnsi" w:cstheme="minorBidi"/>
          <w:kern w:val="2"/>
          <w:sz w:val="21"/>
          <w:szCs w:val="22"/>
          <w:lang w:val="en-US" w:eastAsia="zh-CN"/>
        </w:rPr>
      </w:pPr>
      <w:ins w:id="96" w:author="Rapporteur" w:date="2021-04-25T11:02: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_Toc70241080 \h </w:instrText>
        </w:r>
      </w:ins>
      <w:r>
        <w:fldChar w:fldCharType="separate"/>
      </w:r>
      <w:ins w:id="97" w:author="Rapporteur" w:date="2021-04-25T11:02:00Z">
        <w:r>
          <w:t>10</w:t>
        </w:r>
        <w:r>
          <w:fldChar w:fldCharType="end"/>
        </w:r>
      </w:ins>
    </w:p>
    <w:p w14:paraId="0AF1457F" w14:textId="77777777" w:rsidR="0048795E" w:rsidRDefault="0048795E">
      <w:pPr>
        <w:pStyle w:val="30"/>
        <w:rPr>
          <w:ins w:id="98" w:author="Rapporteur" w:date="2021-04-25T11:02:00Z"/>
          <w:rFonts w:asciiTheme="minorHAnsi" w:eastAsiaTheme="minorEastAsia" w:hAnsiTheme="minorHAnsi" w:cstheme="minorBidi"/>
          <w:kern w:val="2"/>
          <w:sz w:val="21"/>
          <w:szCs w:val="22"/>
          <w:lang w:val="en-US" w:eastAsia="zh-CN"/>
        </w:rPr>
      </w:pPr>
      <w:ins w:id="99" w:author="Rapporteur" w:date="2021-04-25T11:02: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_Toc70241081 \h </w:instrText>
        </w:r>
      </w:ins>
      <w:r>
        <w:fldChar w:fldCharType="separate"/>
      </w:r>
      <w:ins w:id="100" w:author="Rapporteur" w:date="2021-04-25T11:02:00Z">
        <w:r>
          <w:t>10</w:t>
        </w:r>
        <w:r>
          <w:fldChar w:fldCharType="end"/>
        </w:r>
      </w:ins>
    </w:p>
    <w:p w14:paraId="6503DC45" w14:textId="77777777" w:rsidR="0048795E" w:rsidRDefault="0048795E">
      <w:pPr>
        <w:pStyle w:val="40"/>
        <w:rPr>
          <w:ins w:id="101" w:author="Rapporteur" w:date="2021-04-25T11:02:00Z"/>
          <w:rFonts w:asciiTheme="minorHAnsi" w:eastAsiaTheme="minorEastAsia" w:hAnsiTheme="minorHAnsi" w:cstheme="minorBidi"/>
          <w:kern w:val="2"/>
          <w:sz w:val="21"/>
          <w:szCs w:val="22"/>
          <w:lang w:val="en-US" w:eastAsia="zh-CN"/>
        </w:rPr>
      </w:pPr>
      <w:ins w:id="102" w:author="Rapporteur" w:date="2021-04-25T11:02:00Z">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_Toc70241082 \h </w:instrText>
        </w:r>
      </w:ins>
      <w:r>
        <w:fldChar w:fldCharType="separate"/>
      </w:r>
      <w:ins w:id="103" w:author="Rapporteur" w:date="2021-04-25T11:02:00Z">
        <w:r>
          <w:t>10</w:t>
        </w:r>
        <w:r>
          <w:fldChar w:fldCharType="end"/>
        </w:r>
      </w:ins>
    </w:p>
    <w:p w14:paraId="602639AD" w14:textId="77777777" w:rsidR="0048795E" w:rsidRDefault="0048795E">
      <w:pPr>
        <w:pStyle w:val="40"/>
        <w:rPr>
          <w:ins w:id="104" w:author="Rapporteur" w:date="2021-04-25T11:02:00Z"/>
          <w:rFonts w:asciiTheme="minorHAnsi" w:eastAsiaTheme="minorEastAsia" w:hAnsiTheme="minorHAnsi" w:cstheme="minorBidi"/>
          <w:kern w:val="2"/>
          <w:sz w:val="21"/>
          <w:szCs w:val="22"/>
          <w:lang w:val="en-US" w:eastAsia="zh-CN"/>
        </w:rPr>
      </w:pPr>
      <w:ins w:id="105" w:author="Rapporteur" w:date="2021-04-25T11:02:00Z">
        <w:r>
          <w:t>6.1.3.2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_Toc70241083 \h </w:instrText>
        </w:r>
      </w:ins>
      <w:r>
        <w:fldChar w:fldCharType="separate"/>
      </w:r>
      <w:ins w:id="106" w:author="Rapporteur" w:date="2021-04-25T11:02:00Z">
        <w:r>
          <w:t>11</w:t>
        </w:r>
        <w:r>
          <w:fldChar w:fldCharType="end"/>
        </w:r>
      </w:ins>
    </w:p>
    <w:p w14:paraId="357F904B" w14:textId="77777777" w:rsidR="0048795E" w:rsidRDefault="0048795E">
      <w:pPr>
        <w:pStyle w:val="50"/>
        <w:rPr>
          <w:ins w:id="107" w:author="Rapporteur" w:date="2021-04-25T11:02:00Z"/>
          <w:rFonts w:asciiTheme="minorHAnsi" w:eastAsiaTheme="minorEastAsia" w:hAnsiTheme="minorHAnsi" w:cstheme="minorBidi"/>
          <w:kern w:val="2"/>
          <w:sz w:val="21"/>
          <w:szCs w:val="22"/>
          <w:lang w:val="en-US" w:eastAsia="zh-CN"/>
        </w:rPr>
      </w:pPr>
      <w:ins w:id="108" w:author="Rapporteur" w:date="2021-04-25T11:02:00Z">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_Toc70241084 \h </w:instrText>
        </w:r>
      </w:ins>
      <w:r>
        <w:fldChar w:fldCharType="separate"/>
      </w:r>
      <w:ins w:id="109" w:author="Rapporteur" w:date="2021-04-25T11:02:00Z">
        <w:r>
          <w:t>11</w:t>
        </w:r>
        <w:r>
          <w:fldChar w:fldCharType="end"/>
        </w:r>
      </w:ins>
    </w:p>
    <w:p w14:paraId="79CF5D0B" w14:textId="77777777" w:rsidR="0048795E" w:rsidRDefault="0048795E">
      <w:pPr>
        <w:pStyle w:val="50"/>
        <w:rPr>
          <w:ins w:id="110" w:author="Rapporteur" w:date="2021-04-25T11:02:00Z"/>
          <w:rFonts w:asciiTheme="minorHAnsi" w:eastAsiaTheme="minorEastAsia" w:hAnsiTheme="minorHAnsi" w:cstheme="minorBidi"/>
          <w:kern w:val="2"/>
          <w:sz w:val="21"/>
          <w:szCs w:val="22"/>
          <w:lang w:val="en-US" w:eastAsia="zh-CN"/>
        </w:rPr>
      </w:pPr>
      <w:ins w:id="111" w:author="Rapporteur" w:date="2021-04-25T11:02:00Z">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_Toc70241085 \h </w:instrText>
        </w:r>
      </w:ins>
      <w:r>
        <w:fldChar w:fldCharType="separate"/>
      </w:r>
      <w:ins w:id="112" w:author="Rapporteur" w:date="2021-04-25T11:02:00Z">
        <w:r>
          <w:t>11</w:t>
        </w:r>
        <w:r>
          <w:fldChar w:fldCharType="end"/>
        </w:r>
      </w:ins>
    </w:p>
    <w:p w14:paraId="233159FF" w14:textId="77777777" w:rsidR="0048795E" w:rsidRDefault="0048795E">
      <w:pPr>
        <w:pStyle w:val="50"/>
        <w:rPr>
          <w:ins w:id="113" w:author="Rapporteur" w:date="2021-04-25T11:02:00Z"/>
          <w:rFonts w:asciiTheme="minorHAnsi" w:eastAsiaTheme="minorEastAsia" w:hAnsiTheme="minorHAnsi" w:cstheme="minorBidi"/>
          <w:kern w:val="2"/>
          <w:sz w:val="21"/>
          <w:szCs w:val="22"/>
          <w:lang w:val="en-US" w:eastAsia="zh-CN"/>
        </w:rPr>
      </w:pPr>
      <w:ins w:id="114" w:author="Rapporteur" w:date="2021-04-25T11:02:00Z">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_Toc70241086 \h </w:instrText>
        </w:r>
      </w:ins>
      <w:r>
        <w:fldChar w:fldCharType="separate"/>
      </w:r>
      <w:ins w:id="115" w:author="Rapporteur" w:date="2021-04-25T11:02:00Z">
        <w:r>
          <w:t>11</w:t>
        </w:r>
        <w:r>
          <w:fldChar w:fldCharType="end"/>
        </w:r>
      </w:ins>
    </w:p>
    <w:p w14:paraId="37564DCD" w14:textId="77777777" w:rsidR="0048795E" w:rsidRDefault="0048795E">
      <w:pPr>
        <w:pStyle w:val="60"/>
        <w:rPr>
          <w:ins w:id="116" w:author="Rapporteur" w:date="2021-04-25T11:02:00Z"/>
          <w:rFonts w:asciiTheme="minorHAnsi" w:eastAsiaTheme="minorEastAsia" w:hAnsiTheme="minorHAnsi" w:cstheme="minorBidi"/>
          <w:kern w:val="2"/>
          <w:sz w:val="21"/>
          <w:szCs w:val="22"/>
          <w:lang w:val="en-US" w:eastAsia="zh-CN"/>
        </w:rPr>
      </w:pPr>
      <w:ins w:id="117" w:author="Rapporteur" w:date="2021-04-25T11:02:00Z">
        <w:r>
          <w:t>6.1.3.2.3.1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_Toc70241087 \h </w:instrText>
        </w:r>
      </w:ins>
      <w:r>
        <w:fldChar w:fldCharType="separate"/>
      </w:r>
      <w:ins w:id="118" w:author="Rapporteur" w:date="2021-04-25T11:02:00Z">
        <w:r>
          <w:t>11</w:t>
        </w:r>
        <w:r>
          <w:fldChar w:fldCharType="end"/>
        </w:r>
      </w:ins>
    </w:p>
    <w:p w14:paraId="04F373DD" w14:textId="77777777" w:rsidR="0048795E" w:rsidRDefault="0048795E">
      <w:pPr>
        <w:pStyle w:val="60"/>
        <w:rPr>
          <w:ins w:id="119" w:author="Rapporteur" w:date="2021-04-25T11:02:00Z"/>
          <w:rFonts w:asciiTheme="minorHAnsi" w:eastAsiaTheme="minorEastAsia" w:hAnsiTheme="minorHAnsi" w:cstheme="minorBidi"/>
          <w:kern w:val="2"/>
          <w:sz w:val="21"/>
          <w:szCs w:val="22"/>
          <w:lang w:val="en-US" w:eastAsia="zh-CN"/>
        </w:rPr>
      </w:pPr>
      <w:ins w:id="120" w:author="Rapporteur" w:date="2021-04-25T11:02:00Z">
        <w:r>
          <w:t>6.1.3.2.3.2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_Toc70241088 \h </w:instrText>
        </w:r>
      </w:ins>
      <w:r>
        <w:fldChar w:fldCharType="separate"/>
      </w:r>
      <w:ins w:id="121" w:author="Rapporteur" w:date="2021-04-25T11:02:00Z">
        <w:r>
          <w:t>12</w:t>
        </w:r>
        <w:r>
          <w:fldChar w:fldCharType="end"/>
        </w:r>
      </w:ins>
    </w:p>
    <w:p w14:paraId="0AB09638" w14:textId="77777777" w:rsidR="0048795E" w:rsidRDefault="0048795E">
      <w:pPr>
        <w:pStyle w:val="50"/>
        <w:rPr>
          <w:ins w:id="122" w:author="Rapporteur" w:date="2021-04-25T11:02:00Z"/>
          <w:rFonts w:asciiTheme="minorHAnsi" w:eastAsiaTheme="minorEastAsia" w:hAnsiTheme="minorHAnsi" w:cstheme="minorBidi"/>
          <w:kern w:val="2"/>
          <w:sz w:val="21"/>
          <w:szCs w:val="22"/>
          <w:lang w:val="en-US" w:eastAsia="zh-CN"/>
        </w:rPr>
      </w:pPr>
      <w:ins w:id="123" w:author="Rapporteur" w:date="2021-04-25T11:02:00Z">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_Toc70241089 \h </w:instrText>
        </w:r>
      </w:ins>
      <w:r>
        <w:fldChar w:fldCharType="separate"/>
      </w:r>
      <w:ins w:id="124" w:author="Rapporteur" w:date="2021-04-25T11:02:00Z">
        <w:r>
          <w:t>12</w:t>
        </w:r>
        <w:r>
          <w:fldChar w:fldCharType="end"/>
        </w:r>
      </w:ins>
    </w:p>
    <w:p w14:paraId="337F86E9" w14:textId="77777777" w:rsidR="0048795E" w:rsidRDefault="0048795E">
      <w:pPr>
        <w:pStyle w:val="60"/>
        <w:rPr>
          <w:ins w:id="125" w:author="Rapporteur" w:date="2021-04-25T11:02:00Z"/>
          <w:rFonts w:asciiTheme="minorHAnsi" w:eastAsiaTheme="minorEastAsia" w:hAnsiTheme="minorHAnsi" w:cstheme="minorBidi"/>
          <w:kern w:val="2"/>
          <w:sz w:val="21"/>
          <w:szCs w:val="22"/>
          <w:lang w:val="en-US" w:eastAsia="zh-CN"/>
        </w:rPr>
      </w:pPr>
      <w:ins w:id="126" w:author="Rapporteur" w:date="2021-04-25T11:02:00Z">
        <w:r>
          <w:t>6.1.3.2.4.1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_Toc70241090 \h </w:instrText>
        </w:r>
      </w:ins>
      <w:r>
        <w:fldChar w:fldCharType="separate"/>
      </w:r>
      <w:ins w:id="127" w:author="Rapporteur" w:date="2021-04-25T11:02:00Z">
        <w:r>
          <w:t>13</w:t>
        </w:r>
        <w:r>
          <w:fldChar w:fldCharType="end"/>
        </w:r>
      </w:ins>
    </w:p>
    <w:p w14:paraId="3E6764B2" w14:textId="77777777" w:rsidR="0048795E" w:rsidRDefault="0048795E">
      <w:pPr>
        <w:pStyle w:val="60"/>
        <w:rPr>
          <w:ins w:id="128" w:author="Rapporteur" w:date="2021-04-25T11:02:00Z"/>
          <w:rFonts w:asciiTheme="minorHAnsi" w:eastAsiaTheme="minorEastAsia" w:hAnsiTheme="minorHAnsi" w:cstheme="minorBidi"/>
          <w:kern w:val="2"/>
          <w:sz w:val="21"/>
          <w:szCs w:val="22"/>
          <w:lang w:val="en-US" w:eastAsia="zh-CN"/>
        </w:rPr>
      </w:pPr>
      <w:ins w:id="129" w:author="Rapporteur" w:date="2021-04-25T11:02:00Z">
        <w:r>
          <w:t>6.1.3.2.4.2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_Toc70241091 \h </w:instrText>
        </w:r>
      </w:ins>
      <w:r>
        <w:fldChar w:fldCharType="separate"/>
      </w:r>
      <w:ins w:id="130" w:author="Rapporteur" w:date="2021-04-25T11:02:00Z">
        <w:r>
          <w:t>13</w:t>
        </w:r>
        <w:r>
          <w:fldChar w:fldCharType="end"/>
        </w:r>
      </w:ins>
    </w:p>
    <w:p w14:paraId="1F8EE884" w14:textId="77777777" w:rsidR="0048795E" w:rsidRDefault="0048795E">
      <w:pPr>
        <w:pStyle w:val="70"/>
        <w:rPr>
          <w:ins w:id="131" w:author="Rapporteur" w:date="2021-04-25T11:02:00Z"/>
          <w:rFonts w:asciiTheme="minorHAnsi" w:eastAsiaTheme="minorEastAsia" w:hAnsiTheme="minorHAnsi" w:cstheme="minorBidi"/>
          <w:kern w:val="2"/>
          <w:sz w:val="21"/>
          <w:szCs w:val="22"/>
          <w:lang w:val="en-US" w:eastAsia="zh-CN"/>
        </w:rPr>
      </w:pPr>
      <w:ins w:id="132" w:author="Rapporteur" w:date="2021-04-25T11:02:00Z">
        <w:r>
          <w:t>6.1.3.2.4.2.1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_Toc70241092 \h </w:instrText>
        </w:r>
      </w:ins>
      <w:r>
        <w:fldChar w:fldCharType="separate"/>
      </w:r>
      <w:ins w:id="133" w:author="Rapporteur" w:date="2021-04-25T11:02:00Z">
        <w:r>
          <w:t>13</w:t>
        </w:r>
        <w:r>
          <w:fldChar w:fldCharType="end"/>
        </w:r>
      </w:ins>
    </w:p>
    <w:p w14:paraId="487AE05A" w14:textId="77777777" w:rsidR="0048795E" w:rsidRDefault="0048795E">
      <w:pPr>
        <w:pStyle w:val="70"/>
        <w:rPr>
          <w:ins w:id="134" w:author="Rapporteur" w:date="2021-04-25T11:02:00Z"/>
          <w:rFonts w:asciiTheme="minorHAnsi" w:eastAsiaTheme="minorEastAsia" w:hAnsiTheme="minorHAnsi" w:cstheme="minorBidi"/>
          <w:kern w:val="2"/>
          <w:sz w:val="21"/>
          <w:szCs w:val="22"/>
          <w:lang w:val="en-US" w:eastAsia="zh-CN"/>
        </w:rPr>
      </w:pPr>
      <w:ins w:id="135" w:author="Rapporteur" w:date="2021-04-25T11:02:00Z">
        <w:r>
          <w:t>6.1.3.2.4.2.2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_Toc70241093 \h </w:instrText>
        </w:r>
      </w:ins>
      <w:r>
        <w:fldChar w:fldCharType="separate"/>
      </w:r>
      <w:ins w:id="136" w:author="Rapporteur" w:date="2021-04-25T11:02:00Z">
        <w:r>
          <w:t>13</w:t>
        </w:r>
        <w:r>
          <w:fldChar w:fldCharType="end"/>
        </w:r>
      </w:ins>
    </w:p>
    <w:p w14:paraId="2CFDB2B7" w14:textId="77777777" w:rsidR="0048795E" w:rsidRDefault="0048795E">
      <w:pPr>
        <w:pStyle w:val="60"/>
        <w:rPr>
          <w:ins w:id="137" w:author="Rapporteur" w:date="2021-04-25T11:02:00Z"/>
          <w:rFonts w:asciiTheme="minorHAnsi" w:eastAsiaTheme="minorEastAsia" w:hAnsiTheme="minorHAnsi" w:cstheme="minorBidi"/>
          <w:kern w:val="2"/>
          <w:sz w:val="21"/>
          <w:szCs w:val="22"/>
          <w:lang w:val="en-US" w:eastAsia="zh-CN"/>
        </w:rPr>
      </w:pPr>
      <w:ins w:id="138" w:author="Rapporteur" w:date="2021-04-25T11:02:00Z">
        <w:r>
          <w:t>6.1.3.2.4.3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_Toc70241094 \h </w:instrText>
        </w:r>
      </w:ins>
      <w:r>
        <w:fldChar w:fldCharType="separate"/>
      </w:r>
      <w:ins w:id="139" w:author="Rapporteur" w:date="2021-04-25T11:02:00Z">
        <w:r>
          <w:t>13</w:t>
        </w:r>
        <w:r>
          <w:fldChar w:fldCharType="end"/>
        </w:r>
      </w:ins>
    </w:p>
    <w:p w14:paraId="1BBDDE0A" w14:textId="77777777" w:rsidR="0048795E" w:rsidRDefault="0048795E">
      <w:pPr>
        <w:pStyle w:val="40"/>
        <w:rPr>
          <w:ins w:id="140" w:author="Rapporteur" w:date="2021-04-25T11:02:00Z"/>
          <w:rFonts w:asciiTheme="minorHAnsi" w:eastAsiaTheme="minorEastAsia" w:hAnsiTheme="minorHAnsi" w:cstheme="minorBidi"/>
          <w:kern w:val="2"/>
          <w:sz w:val="21"/>
          <w:szCs w:val="22"/>
          <w:lang w:val="en-US" w:eastAsia="zh-CN"/>
        </w:rPr>
      </w:pPr>
      <w:ins w:id="141" w:author="Rapporteur" w:date="2021-04-25T11:02:00Z">
        <w:r>
          <w:t>6.1.3.3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_Toc70241095 \h </w:instrText>
        </w:r>
      </w:ins>
      <w:r>
        <w:fldChar w:fldCharType="separate"/>
      </w:r>
      <w:ins w:id="142" w:author="Rapporteur" w:date="2021-04-25T11:02:00Z">
        <w:r>
          <w:t>13</w:t>
        </w:r>
        <w:r>
          <w:fldChar w:fldCharType="end"/>
        </w:r>
      </w:ins>
    </w:p>
    <w:p w14:paraId="5DFBEB04" w14:textId="77777777" w:rsidR="0048795E" w:rsidRDefault="0048795E">
      <w:pPr>
        <w:pStyle w:val="30"/>
        <w:rPr>
          <w:ins w:id="143" w:author="Rapporteur" w:date="2021-04-25T11:02:00Z"/>
          <w:rFonts w:asciiTheme="minorHAnsi" w:eastAsiaTheme="minorEastAsia" w:hAnsiTheme="minorHAnsi" w:cstheme="minorBidi"/>
          <w:kern w:val="2"/>
          <w:sz w:val="21"/>
          <w:szCs w:val="22"/>
          <w:lang w:val="en-US" w:eastAsia="zh-CN"/>
        </w:rPr>
      </w:pPr>
      <w:ins w:id="144" w:author="Rapporteur" w:date="2021-04-25T11:02: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_Toc70241096 \h </w:instrText>
        </w:r>
      </w:ins>
      <w:r>
        <w:fldChar w:fldCharType="separate"/>
      </w:r>
      <w:ins w:id="145" w:author="Rapporteur" w:date="2021-04-25T11:02:00Z">
        <w:r>
          <w:t>14</w:t>
        </w:r>
        <w:r>
          <w:fldChar w:fldCharType="end"/>
        </w:r>
      </w:ins>
    </w:p>
    <w:p w14:paraId="2473D9F0" w14:textId="77777777" w:rsidR="0048795E" w:rsidRDefault="0048795E">
      <w:pPr>
        <w:pStyle w:val="40"/>
        <w:rPr>
          <w:ins w:id="146" w:author="Rapporteur" w:date="2021-04-25T11:02:00Z"/>
          <w:rFonts w:asciiTheme="minorHAnsi" w:eastAsiaTheme="minorEastAsia" w:hAnsiTheme="minorHAnsi" w:cstheme="minorBidi"/>
          <w:kern w:val="2"/>
          <w:sz w:val="21"/>
          <w:szCs w:val="22"/>
          <w:lang w:val="en-US" w:eastAsia="zh-CN"/>
        </w:rPr>
      </w:pPr>
      <w:ins w:id="147" w:author="Rapporteur" w:date="2021-04-25T11:02:00Z">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_Toc70241097 \h </w:instrText>
        </w:r>
      </w:ins>
      <w:r>
        <w:fldChar w:fldCharType="separate"/>
      </w:r>
      <w:ins w:id="148" w:author="Rapporteur" w:date="2021-04-25T11:02:00Z">
        <w:r>
          <w:t>14</w:t>
        </w:r>
        <w:r>
          <w:fldChar w:fldCharType="end"/>
        </w:r>
      </w:ins>
    </w:p>
    <w:p w14:paraId="0B7C8BBB" w14:textId="77777777" w:rsidR="0048795E" w:rsidRDefault="0048795E">
      <w:pPr>
        <w:pStyle w:val="40"/>
        <w:rPr>
          <w:ins w:id="149" w:author="Rapporteur" w:date="2021-04-25T11:02:00Z"/>
          <w:rFonts w:asciiTheme="minorHAnsi" w:eastAsiaTheme="minorEastAsia" w:hAnsiTheme="minorHAnsi" w:cstheme="minorBidi"/>
          <w:kern w:val="2"/>
          <w:sz w:val="21"/>
          <w:szCs w:val="22"/>
          <w:lang w:val="en-US" w:eastAsia="zh-CN"/>
        </w:rPr>
      </w:pPr>
      <w:ins w:id="150" w:author="Rapporteur" w:date="2021-04-25T11:02:00Z">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_Toc70241098 \h </w:instrText>
        </w:r>
      </w:ins>
      <w:r>
        <w:fldChar w:fldCharType="separate"/>
      </w:r>
      <w:ins w:id="151" w:author="Rapporteur" w:date="2021-04-25T11:02:00Z">
        <w:r>
          <w:t>14</w:t>
        </w:r>
        <w:r>
          <w:fldChar w:fldCharType="end"/>
        </w:r>
      </w:ins>
    </w:p>
    <w:p w14:paraId="4409399C" w14:textId="77777777" w:rsidR="0048795E" w:rsidRDefault="0048795E">
      <w:pPr>
        <w:pStyle w:val="50"/>
        <w:rPr>
          <w:ins w:id="152" w:author="Rapporteur" w:date="2021-04-25T11:02:00Z"/>
          <w:rFonts w:asciiTheme="minorHAnsi" w:eastAsiaTheme="minorEastAsia" w:hAnsiTheme="minorHAnsi" w:cstheme="minorBidi"/>
          <w:kern w:val="2"/>
          <w:sz w:val="21"/>
          <w:szCs w:val="22"/>
          <w:lang w:val="en-US" w:eastAsia="zh-CN"/>
        </w:rPr>
      </w:pPr>
      <w:ins w:id="153" w:author="Rapporteur" w:date="2021-04-25T11:02:00Z">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_Toc70241099 \h </w:instrText>
        </w:r>
      </w:ins>
      <w:r>
        <w:fldChar w:fldCharType="separate"/>
      </w:r>
      <w:ins w:id="154" w:author="Rapporteur" w:date="2021-04-25T11:02:00Z">
        <w:r>
          <w:t>14</w:t>
        </w:r>
        <w:r>
          <w:fldChar w:fldCharType="end"/>
        </w:r>
      </w:ins>
    </w:p>
    <w:p w14:paraId="30F3E3C0" w14:textId="77777777" w:rsidR="0048795E" w:rsidRDefault="0048795E">
      <w:pPr>
        <w:pStyle w:val="50"/>
        <w:rPr>
          <w:ins w:id="155" w:author="Rapporteur" w:date="2021-04-25T11:02:00Z"/>
          <w:rFonts w:asciiTheme="minorHAnsi" w:eastAsiaTheme="minorEastAsia" w:hAnsiTheme="minorHAnsi" w:cstheme="minorBidi"/>
          <w:kern w:val="2"/>
          <w:sz w:val="21"/>
          <w:szCs w:val="22"/>
          <w:lang w:val="en-US" w:eastAsia="zh-CN"/>
        </w:rPr>
      </w:pPr>
      <w:ins w:id="156" w:author="Rapporteur" w:date="2021-04-25T11:02:00Z">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_Toc70241100 \h </w:instrText>
        </w:r>
      </w:ins>
      <w:r>
        <w:fldChar w:fldCharType="separate"/>
      </w:r>
      <w:ins w:id="157" w:author="Rapporteur" w:date="2021-04-25T11:02:00Z">
        <w:r>
          <w:t>14</w:t>
        </w:r>
        <w:r>
          <w:fldChar w:fldCharType="end"/>
        </w:r>
      </w:ins>
    </w:p>
    <w:p w14:paraId="1774FA92" w14:textId="77777777" w:rsidR="0048795E" w:rsidRDefault="0048795E">
      <w:pPr>
        <w:pStyle w:val="40"/>
        <w:rPr>
          <w:ins w:id="158" w:author="Rapporteur" w:date="2021-04-25T11:02:00Z"/>
          <w:rFonts w:asciiTheme="minorHAnsi" w:eastAsiaTheme="minorEastAsia" w:hAnsiTheme="minorHAnsi" w:cstheme="minorBidi"/>
          <w:kern w:val="2"/>
          <w:sz w:val="21"/>
          <w:szCs w:val="22"/>
          <w:lang w:val="en-US" w:eastAsia="zh-CN"/>
        </w:rPr>
      </w:pPr>
      <w:ins w:id="159" w:author="Rapporteur" w:date="2021-04-25T11:02:00Z">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_Toc70241101 \h </w:instrText>
        </w:r>
      </w:ins>
      <w:r>
        <w:fldChar w:fldCharType="separate"/>
      </w:r>
      <w:ins w:id="160" w:author="Rapporteur" w:date="2021-04-25T11:02:00Z">
        <w:r>
          <w:t>14</w:t>
        </w:r>
        <w:r>
          <w:fldChar w:fldCharType="end"/>
        </w:r>
      </w:ins>
    </w:p>
    <w:p w14:paraId="7DBD60E4" w14:textId="77777777" w:rsidR="0048795E" w:rsidRDefault="0048795E">
      <w:pPr>
        <w:pStyle w:val="30"/>
        <w:rPr>
          <w:ins w:id="161" w:author="Rapporteur" w:date="2021-04-25T11:02:00Z"/>
          <w:rFonts w:asciiTheme="minorHAnsi" w:eastAsiaTheme="minorEastAsia" w:hAnsiTheme="minorHAnsi" w:cstheme="minorBidi"/>
          <w:kern w:val="2"/>
          <w:sz w:val="21"/>
          <w:szCs w:val="22"/>
          <w:lang w:val="en-US" w:eastAsia="zh-CN"/>
        </w:rPr>
      </w:pPr>
      <w:ins w:id="162" w:author="Rapporteur" w:date="2021-04-25T11:02: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_Toc70241102 \h </w:instrText>
        </w:r>
      </w:ins>
      <w:r>
        <w:fldChar w:fldCharType="separate"/>
      </w:r>
      <w:ins w:id="163" w:author="Rapporteur" w:date="2021-04-25T11:02:00Z">
        <w:r>
          <w:t>15</w:t>
        </w:r>
        <w:r>
          <w:fldChar w:fldCharType="end"/>
        </w:r>
      </w:ins>
    </w:p>
    <w:p w14:paraId="653B1153" w14:textId="77777777" w:rsidR="0048795E" w:rsidRDefault="0048795E">
      <w:pPr>
        <w:pStyle w:val="40"/>
        <w:rPr>
          <w:ins w:id="164" w:author="Rapporteur" w:date="2021-04-25T11:02:00Z"/>
          <w:rFonts w:asciiTheme="minorHAnsi" w:eastAsiaTheme="minorEastAsia" w:hAnsiTheme="minorHAnsi" w:cstheme="minorBidi"/>
          <w:kern w:val="2"/>
          <w:sz w:val="21"/>
          <w:szCs w:val="22"/>
          <w:lang w:val="en-US" w:eastAsia="zh-CN"/>
        </w:rPr>
      </w:pPr>
      <w:ins w:id="165" w:author="Rapporteur" w:date="2021-04-25T11:02: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_Toc70241103 \h </w:instrText>
        </w:r>
      </w:ins>
      <w:r>
        <w:fldChar w:fldCharType="separate"/>
      </w:r>
      <w:ins w:id="166" w:author="Rapporteur" w:date="2021-04-25T11:02:00Z">
        <w:r>
          <w:t>15</w:t>
        </w:r>
        <w:r>
          <w:fldChar w:fldCharType="end"/>
        </w:r>
      </w:ins>
    </w:p>
    <w:p w14:paraId="261478CB" w14:textId="77777777" w:rsidR="0048795E" w:rsidRDefault="0048795E">
      <w:pPr>
        <w:pStyle w:val="40"/>
        <w:rPr>
          <w:ins w:id="167" w:author="Rapporteur" w:date="2021-04-25T11:02:00Z"/>
          <w:rFonts w:asciiTheme="minorHAnsi" w:eastAsiaTheme="minorEastAsia" w:hAnsiTheme="minorHAnsi" w:cstheme="minorBidi"/>
          <w:kern w:val="2"/>
          <w:sz w:val="21"/>
          <w:szCs w:val="22"/>
          <w:lang w:val="en-US" w:eastAsia="zh-CN"/>
        </w:rPr>
      </w:pPr>
      <w:ins w:id="168" w:author="Rapporteur" w:date="2021-04-25T11:02:00Z">
        <w:r>
          <w:t>6.1.5.2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_Toc70241104 \h </w:instrText>
        </w:r>
      </w:ins>
      <w:r>
        <w:fldChar w:fldCharType="separate"/>
      </w:r>
      <w:ins w:id="169" w:author="Rapporteur" w:date="2021-04-25T11:02:00Z">
        <w:r>
          <w:t>15</w:t>
        </w:r>
        <w:r>
          <w:fldChar w:fldCharType="end"/>
        </w:r>
      </w:ins>
    </w:p>
    <w:p w14:paraId="7A6ABCD7" w14:textId="77777777" w:rsidR="0048795E" w:rsidRDefault="0048795E">
      <w:pPr>
        <w:pStyle w:val="50"/>
        <w:rPr>
          <w:ins w:id="170" w:author="Rapporteur" w:date="2021-04-25T11:02:00Z"/>
          <w:rFonts w:asciiTheme="minorHAnsi" w:eastAsiaTheme="minorEastAsia" w:hAnsiTheme="minorHAnsi" w:cstheme="minorBidi"/>
          <w:kern w:val="2"/>
          <w:sz w:val="21"/>
          <w:szCs w:val="22"/>
          <w:lang w:val="en-US" w:eastAsia="zh-CN"/>
        </w:rPr>
      </w:pPr>
      <w:ins w:id="171" w:author="Rapporteur" w:date="2021-04-25T11:02:00Z">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_Toc70241105 \h </w:instrText>
        </w:r>
      </w:ins>
      <w:r>
        <w:fldChar w:fldCharType="separate"/>
      </w:r>
      <w:ins w:id="172" w:author="Rapporteur" w:date="2021-04-25T11:02:00Z">
        <w:r>
          <w:t>15</w:t>
        </w:r>
        <w:r>
          <w:fldChar w:fldCharType="end"/>
        </w:r>
      </w:ins>
    </w:p>
    <w:p w14:paraId="6BDB6DAD" w14:textId="77777777" w:rsidR="0048795E" w:rsidRDefault="0048795E">
      <w:pPr>
        <w:pStyle w:val="50"/>
        <w:rPr>
          <w:ins w:id="173" w:author="Rapporteur" w:date="2021-04-25T11:02:00Z"/>
          <w:rFonts w:asciiTheme="minorHAnsi" w:eastAsiaTheme="minorEastAsia" w:hAnsiTheme="minorHAnsi" w:cstheme="minorBidi"/>
          <w:kern w:val="2"/>
          <w:sz w:val="21"/>
          <w:szCs w:val="22"/>
          <w:lang w:val="en-US" w:eastAsia="zh-CN"/>
        </w:rPr>
      </w:pPr>
      <w:ins w:id="174" w:author="Rapporteur" w:date="2021-04-25T11:02:00Z">
        <w:r>
          <w:lastRenderedPageBreak/>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_Toc70241106 \h </w:instrText>
        </w:r>
      </w:ins>
      <w:r>
        <w:fldChar w:fldCharType="separate"/>
      </w:r>
      <w:ins w:id="175" w:author="Rapporteur" w:date="2021-04-25T11:02:00Z">
        <w:r>
          <w:t>15</w:t>
        </w:r>
        <w:r>
          <w:fldChar w:fldCharType="end"/>
        </w:r>
      </w:ins>
    </w:p>
    <w:p w14:paraId="5C0B8380" w14:textId="77777777" w:rsidR="0048795E" w:rsidRDefault="0048795E">
      <w:pPr>
        <w:pStyle w:val="50"/>
        <w:rPr>
          <w:ins w:id="176" w:author="Rapporteur" w:date="2021-04-25T11:02:00Z"/>
          <w:rFonts w:asciiTheme="minorHAnsi" w:eastAsiaTheme="minorEastAsia" w:hAnsiTheme="minorHAnsi" w:cstheme="minorBidi"/>
          <w:kern w:val="2"/>
          <w:sz w:val="21"/>
          <w:szCs w:val="22"/>
          <w:lang w:val="en-US" w:eastAsia="zh-CN"/>
        </w:rPr>
      </w:pPr>
      <w:ins w:id="177" w:author="Rapporteur" w:date="2021-04-25T11:02:00Z">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_Toc70241107 \h </w:instrText>
        </w:r>
      </w:ins>
      <w:r>
        <w:fldChar w:fldCharType="separate"/>
      </w:r>
      <w:ins w:id="178" w:author="Rapporteur" w:date="2021-04-25T11:02:00Z">
        <w:r>
          <w:t>15</w:t>
        </w:r>
        <w:r>
          <w:fldChar w:fldCharType="end"/>
        </w:r>
      </w:ins>
    </w:p>
    <w:p w14:paraId="40C0B6DE" w14:textId="77777777" w:rsidR="0048795E" w:rsidRDefault="0048795E">
      <w:pPr>
        <w:pStyle w:val="60"/>
        <w:rPr>
          <w:ins w:id="179" w:author="Rapporteur" w:date="2021-04-25T11:02:00Z"/>
          <w:rFonts w:asciiTheme="minorHAnsi" w:eastAsiaTheme="minorEastAsia" w:hAnsiTheme="minorHAnsi" w:cstheme="minorBidi"/>
          <w:kern w:val="2"/>
          <w:sz w:val="21"/>
          <w:szCs w:val="22"/>
          <w:lang w:val="en-US" w:eastAsia="zh-CN"/>
        </w:rPr>
      </w:pPr>
      <w:ins w:id="180" w:author="Rapporteur" w:date="2021-04-25T11:02:00Z">
        <w:r>
          <w:t>6.1.5.2.3.1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_Toc70241108 \h </w:instrText>
        </w:r>
      </w:ins>
      <w:r>
        <w:fldChar w:fldCharType="separate"/>
      </w:r>
      <w:ins w:id="181" w:author="Rapporteur" w:date="2021-04-25T11:02:00Z">
        <w:r>
          <w:t>15</w:t>
        </w:r>
        <w:r>
          <w:fldChar w:fldCharType="end"/>
        </w:r>
      </w:ins>
    </w:p>
    <w:p w14:paraId="3C3435AB" w14:textId="77777777" w:rsidR="0048795E" w:rsidRDefault="0048795E">
      <w:pPr>
        <w:pStyle w:val="40"/>
        <w:rPr>
          <w:ins w:id="182" w:author="Rapporteur" w:date="2021-04-25T11:02:00Z"/>
          <w:rFonts w:asciiTheme="minorHAnsi" w:eastAsiaTheme="minorEastAsia" w:hAnsiTheme="minorHAnsi" w:cstheme="minorBidi"/>
          <w:kern w:val="2"/>
          <w:sz w:val="21"/>
          <w:szCs w:val="22"/>
          <w:lang w:val="en-US" w:eastAsia="zh-CN"/>
        </w:rPr>
      </w:pPr>
      <w:ins w:id="183" w:author="Rapporteur" w:date="2021-04-25T11:02:00Z">
        <w:r>
          <w:t>6.1.5.3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_Toc70241109 \h </w:instrText>
        </w:r>
      </w:ins>
      <w:r>
        <w:fldChar w:fldCharType="separate"/>
      </w:r>
      <w:ins w:id="184" w:author="Rapporteur" w:date="2021-04-25T11:02:00Z">
        <w:r>
          <w:t>16</w:t>
        </w:r>
        <w:r>
          <w:fldChar w:fldCharType="end"/>
        </w:r>
      </w:ins>
    </w:p>
    <w:p w14:paraId="39FBC4DA" w14:textId="77777777" w:rsidR="0048795E" w:rsidRDefault="0048795E">
      <w:pPr>
        <w:pStyle w:val="30"/>
        <w:rPr>
          <w:ins w:id="185" w:author="Rapporteur" w:date="2021-04-25T11:02:00Z"/>
          <w:rFonts w:asciiTheme="minorHAnsi" w:eastAsiaTheme="minorEastAsia" w:hAnsiTheme="minorHAnsi" w:cstheme="minorBidi"/>
          <w:kern w:val="2"/>
          <w:sz w:val="21"/>
          <w:szCs w:val="22"/>
          <w:lang w:val="en-US" w:eastAsia="zh-CN"/>
        </w:rPr>
      </w:pPr>
      <w:ins w:id="186" w:author="Rapporteur" w:date="2021-04-25T11:02: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_Toc70241110 \h </w:instrText>
        </w:r>
      </w:ins>
      <w:r>
        <w:fldChar w:fldCharType="separate"/>
      </w:r>
      <w:ins w:id="187" w:author="Rapporteur" w:date="2021-04-25T11:02:00Z">
        <w:r>
          <w:t>16</w:t>
        </w:r>
        <w:r>
          <w:fldChar w:fldCharType="end"/>
        </w:r>
      </w:ins>
    </w:p>
    <w:p w14:paraId="0ABBAFF9" w14:textId="77777777" w:rsidR="0048795E" w:rsidRDefault="0048795E">
      <w:pPr>
        <w:pStyle w:val="40"/>
        <w:rPr>
          <w:ins w:id="188" w:author="Rapporteur" w:date="2021-04-25T11:02:00Z"/>
          <w:rFonts w:asciiTheme="minorHAnsi" w:eastAsiaTheme="minorEastAsia" w:hAnsiTheme="minorHAnsi" w:cstheme="minorBidi"/>
          <w:kern w:val="2"/>
          <w:sz w:val="21"/>
          <w:szCs w:val="22"/>
          <w:lang w:val="en-US" w:eastAsia="zh-CN"/>
        </w:rPr>
      </w:pPr>
      <w:ins w:id="189" w:author="Rapporteur" w:date="2021-04-25T11:02: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_Toc70241111 \h </w:instrText>
        </w:r>
      </w:ins>
      <w:r>
        <w:fldChar w:fldCharType="separate"/>
      </w:r>
      <w:ins w:id="190" w:author="Rapporteur" w:date="2021-04-25T11:02:00Z">
        <w:r>
          <w:t>16</w:t>
        </w:r>
        <w:r>
          <w:fldChar w:fldCharType="end"/>
        </w:r>
      </w:ins>
    </w:p>
    <w:p w14:paraId="5D5A8F97" w14:textId="77777777" w:rsidR="0048795E" w:rsidRDefault="0048795E">
      <w:pPr>
        <w:pStyle w:val="40"/>
        <w:rPr>
          <w:ins w:id="191" w:author="Rapporteur" w:date="2021-04-25T11:02:00Z"/>
          <w:rFonts w:asciiTheme="minorHAnsi" w:eastAsiaTheme="minorEastAsia" w:hAnsiTheme="minorHAnsi" w:cstheme="minorBidi"/>
          <w:kern w:val="2"/>
          <w:sz w:val="21"/>
          <w:szCs w:val="22"/>
          <w:lang w:val="en-US" w:eastAsia="zh-CN"/>
        </w:rPr>
      </w:pPr>
      <w:ins w:id="192" w:author="Rapporteur" w:date="2021-04-25T11:02:00Z">
        <w:r w:rsidRPr="00442D60">
          <w:rPr>
            <w:lang w:val="en-US"/>
          </w:rPr>
          <w:t>6.1.6.2</w:t>
        </w:r>
        <w:r>
          <w:rPr>
            <w:rFonts w:asciiTheme="minorHAnsi" w:eastAsiaTheme="minorEastAsia" w:hAnsiTheme="minorHAnsi" w:cstheme="minorBidi"/>
            <w:kern w:val="2"/>
            <w:sz w:val="21"/>
            <w:szCs w:val="22"/>
            <w:lang w:val="en-US" w:eastAsia="zh-CN"/>
          </w:rPr>
          <w:tab/>
        </w:r>
        <w:r w:rsidRPr="00442D60">
          <w:rPr>
            <w:lang w:val="en-US"/>
          </w:rPr>
          <w:t>Structured data types</w:t>
        </w:r>
        <w:r>
          <w:tab/>
        </w:r>
        <w:r>
          <w:fldChar w:fldCharType="begin"/>
        </w:r>
        <w:r>
          <w:instrText xml:space="preserve"> PAGEREF _Toc70241112 \h </w:instrText>
        </w:r>
      </w:ins>
      <w:r>
        <w:fldChar w:fldCharType="separate"/>
      </w:r>
      <w:ins w:id="193" w:author="Rapporteur" w:date="2021-04-25T11:02:00Z">
        <w:r>
          <w:t>16</w:t>
        </w:r>
        <w:r>
          <w:fldChar w:fldCharType="end"/>
        </w:r>
      </w:ins>
    </w:p>
    <w:p w14:paraId="76436D2B" w14:textId="77777777" w:rsidR="0048795E" w:rsidRDefault="0048795E">
      <w:pPr>
        <w:pStyle w:val="50"/>
        <w:rPr>
          <w:ins w:id="194" w:author="Rapporteur" w:date="2021-04-25T11:02:00Z"/>
          <w:rFonts w:asciiTheme="minorHAnsi" w:eastAsiaTheme="minorEastAsia" w:hAnsiTheme="minorHAnsi" w:cstheme="minorBidi"/>
          <w:kern w:val="2"/>
          <w:sz w:val="21"/>
          <w:szCs w:val="22"/>
          <w:lang w:val="en-US" w:eastAsia="zh-CN"/>
        </w:rPr>
      </w:pPr>
      <w:ins w:id="195" w:author="Rapporteur" w:date="2021-04-25T11:02:00Z">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_Toc70241113 \h </w:instrText>
        </w:r>
      </w:ins>
      <w:r>
        <w:fldChar w:fldCharType="separate"/>
      </w:r>
      <w:ins w:id="196" w:author="Rapporteur" w:date="2021-04-25T11:02:00Z">
        <w:r>
          <w:t>16</w:t>
        </w:r>
        <w:r>
          <w:fldChar w:fldCharType="end"/>
        </w:r>
      </w:ins>
    </w:p>
    <w:p w14:paraId="13BFF83F" w14:textId="77777777" w:rsidR="0048795E" w:rsidRDefault="0048795E">
      <w:pPr>
        <w:pStyle w:val="50"/>
        <w:rPr>
          <w:ins w:id="197" w:author="Rapporteur" w:date="2021-04-25T11:02:00Z"/>
          <w:rFonts w:asciiTheme="minorHAnsi" w:eastAsiaTheme="minorEastAsia" w:hAnsiTheme="minorHAnsi" w:cstheme="minorBidi"/>
          <w:kern w:val="2"/>
          <w:sz w:val="21"/>
          <w:szCs w:val="22"/>
          <w:lang w:val="en-US" w:eastAsia="zh-CN"/>
        </w:rPr>
      </w:pPr>
      <w:ins w:id="198" w:author="Rapporteur" w:date="2021-04-25T11:02:00Z">
        <w:r>
          <w:t>6.1.6.2.2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_Toc70241114 \h </w:instrText>
        </w:r>
      </w:ins>
      <w:r>
        <w:fldChar w:fldCharType="separate"/>
      </w:r>
      <w:ins w:id="199" w:author="Rapporteur" w:date="2021-04-25T11:02:00Z">
        <w:r>
          <w:t>16</w:t>
        </w:r>
        <w:r>
          <w:fldChar w:fldCharType="end"/>
        </w:r>
      </w:ins>
    </w:p>
    <w:p w14:paraId="46A33279" w14:textId="77777777" w:rsidR="0048795E" w:rsidRDefault="0048795E">
      <w:pPr>
        <w:pStyle w:val="50"/>
        <w:rPr>
          <w:ins w:id="200" w:author="Rapporteur" w:date="2021-04-25T11:02:00Z"/>
          <w:rFonts w:asciiTheme="minorHAnsi" w:eastAsiaTheme="minorEastAsia" w:hAnsiTheme="minorHAnsi" w:cstheme="minorBidi"/>
          <w:kern w:val="2"/>
          <w:sz w:val="21"/>
          <w:szCs w:val="22"/>
          <w:lang w:val="en-US" w:eastAsia="zh-CN"/>
        </w:rPr>
      </w:pPr>
      <w:ins w:id="201" w:author="Rapporteur" w:date="2021-04-25T11:02:00Z">
        <w:r>
          <w:t>6.1.6.2.3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_Toc70241115 \h </w:instrText>
        </w:r>
      </w:ins>
      <w:r>
        <w:fldChar w:fldCharType="separate"/>
      </w:r>
      <w:ins w:id="202" w:author="Rapporteur" w:date="2021-04-25T11:02:00Z">
        <w:r>
          <w:t>17</w:t>
        </w:r>
        <w:r>
          <w:fldChar w:fldCharType="end"/>
        </w:r>
      </w:ins>
    </w:p>
    <w:p w14:paraId="7DD41E86" w14:textId="77777777" w:rsidR="0048795E" w:rsidRDefault="0048795E">
      <w:pPr>
        <w:pStyle w:val="40"/>
        <w:rPr>
          <w:ins w:id="203" w:author="Rapporteur" w:date="2021-04-25T11:02:00Z"/>
          <w:rFonts w:asciiTheme="minorHAnsi" w:eastAsiaTheme="minorEastAsia" w:hAnsiTheme="minorHAnsi" w:cstheme="minorBidi"/>
          <w:kern w:val="2"/>
          <w:sz w:val="21"/>
          <w:szCs w:val="22"/>
          <w:lang w:val="en-US" w:eastAsia="zh-CN"/>
        </w:rPr>
      </w:pPr>
      <w:ins w:id="204" w:author="Rapporteur" w:date="2021-04-25T11:02:00Z">
        <w:r w:rsidRPr="00442D60">
          <w:rPr>
            <w:lang w:val="en-US"/>
          </w:rPr>
          <w:t>6.1.6.3</w:t>
        </w:r>
        <w:r>
          <w:rPr>
            <w:rFonts w:asciiTheme="minorHAnsi" w:eastAsiaTheme="minorEastAsia" w:hAnsiTheme="minorHAnsi" w:cstheme="minorBidi"/>
            <w:kern w:val="2"/>
            <w:sz w:val="21"/>
            <w:szCs w:val="22"/>
            <w:lang w:val="en-US" w:eastAsia="zh-CN"/>
          </w:rPr>
          <w:tab/>
        </w:r>
        <w:r w:rsidRPr="00442D60">
          <w:rPr>
            <w:lang w:val="en-US"/>
          </w:rPr>
          <w:t>Simple data types and enumerations</w:t>
        </w:r>
        <w:r>
          <w:tab/>
        </w:r>
        <w:r>
          <w:fldChar w:fldCharType="begin"/>
        </w:r>
        <w:r>
          <w:instrText xml:space="preserve"> PAGEREF _Toc70241116 \h </w:instrText>
        </w:r>
      </w:ins>
      <w:r>
        <w:fldChar w:fldCharType="separate"/>
      </w:r>
      <w:ins w:id="205" w:author="Rapporteur" w:date="2021-04-25T11:02:00Z">
        <w:r>
          <w:t>17</w:t>
        </w:r>
        <w:r>
          <w:fldChar w:fldCharType="end"/>
        </w:r>
      </w:ins>
    </w:p>
    <w:p w14:paraId="4DA40153" w14:textId="77777777" w:rsidR="0048795E" w:rsidRDefault="0048795E">
      <w:pPr>
        <w:pStyle w:val="50"/>
        <w:rPr>
          <w:ins w:id="206" w:author="Rapporteur" w:date="2021-04-25T11:02:00Z"/>
          <w:rFonts w:asciiTheme="minorHAnsi" w:eastAsiaTheme="minorEastAsia" w:hAnsiTheme="minorHAnsi" w:cstheme="minorBidi"/>
          <w:kern w:val="2"/>
          <w:sz w:val="21"/>
          <w:szCs w:val="22"/>
          <w:lang w:val="en-US" w:eastAsia="zh-CN"/>
        </w:rPr>
      </w:pPr>
      <w:ins w:id="207" w:author="Rapporteur" w:date="2021-04-25T11:02:00Z">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_Toc70241117 \h </w:instrText>
        </w:r>
      </w:ins>
      <w:r>
        <w:fldChar w:fldCharType="separate"/>
      </w:r>
      <w:ins w:id="208" w:author="Rapporteur" w:date="2021-04-25T11:02:00Z">
        <w:r>
          <w:t>17</w:t>
        </w:r>
        <w:r>
          <w:fldChar w:fldCharType="end"/>
        </w:r>
      </w:ins>
    </w:p>
    <w:p w14:paraId="27D3B6BA" w14:textId="77777777" w:rsidR="0048795E" w:rsidRDefault="0048795E">
      <w:pPr>
        <w:pStyle w:val="50"/>
        <w:rPr>
          <w:ins w:id="209" w:author="Rapporteur" w:date="2021-04-25T11:02:00Z"/>
          <w:rFonts w:asciiTheme="minorHAnsi" w:eastAsiaTheme="minorEastAsia" w:hAnsiTheme="minorHAnsi" w:cstheme="minorBidi"/>
          <w:kern w:val="2"/>
          <w:sz w:val="21"/>
          <w:szCs w:val="22"/>
          <w:lang w:val="en-US" w:eastAsia="zh-CN"/>
        </w:rPr>
      </w:pPr>
      <w:ins w:id="210" w:author="Rapporteur" w:date="2021-04-25T11:02:00Z">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_Toc70241118 \h </w:instrText>
        </w:r>
      </w:ins>
      <w:r>
        <w:fldChar w:fldCharType="separate"/>
      </w:r>
      <w:ins w:id="211" w:author="Rapporteur" w:date="2021-04-25T11:02:00Z">
        <w:r>
          <w:t>17</w:t>
        </w:r>
        <w:r>
          <w:fldChar w:fldCharType="end"/>
        </w:r>
      </w:ins>
    </w:p>
    <w:p w14:paraId="0015D4CB" w14:textId="77777777" w:rsidR="0048795E" w:rsidRDefault="0048795E">
      <w:pPr>
        <w:pStyle w:val="50"/>
        <w:rPr>
          <w:ins w:id="212" w:author="Rapporteur" w:date="2021-04-25T11:02:00Z"/>
          <w:rFonts w:asciiTheme="minorHAnsi" w:eastAsiaTheme="minorEastAsia" w:hAnsiTheme="minorHAnsi" w:cstheme="minorBidi"/>
          <w:kern w:val="2"/>
          <w:sz w:val="21"/>
          <w:szCs w:val="22"/>
          <w:lang w:val="en-US" w:eastAsia="zh-CN"/>
        </w:rPr>
      </w:pPr>
      <w:ins w:id="213" w:author="Rapporteur" w:date="2021-04-25T11:02:00Z">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_Toc70241119 \h </w:instrText>
        </w:r>
      </w:ins>
      <w:r>
        <w:fldChar w:fldCharType="separate"/>
      </w:r>
      <w:ins w:id="214" w:author="Rapporteur" w:date="2021-04-25T11:02:00Z">
        <w:r>
          <w:t>18</w:t>
        </w:r>
        <w:r>
          <w:fldChar w:fldCharType="end"/>
        </w:r>
      </w:ins>
    </w:p>
    <w:p w14:paraId="60910D57" w14:textId="77777777" w:rsidR="0048795E" w:rsidRDefault="0048795E">
      <w:pPr>
        <w:pStyle w:val="50"/>
        <w:rPr>
          <w:ins w:id="215" w:author="Rapporteur" w:date="2021-04-25T11:02:00Z"/>
          <w:rFonts w:asciiTheme="minorHAnsi" w:eastAsiaTheme="minorEastAsia" w:hAnsiTheme="minorHAnsi" w:cstheme="minorBidi"/>
          <w:kern w:val="2"/>
          <w:sz w:val="21"/>
          <w:szCs w:val="22"/>
          <w:lang w:val="en-US" w:eastAsia="zh-CN"/>
        </w:rPr>
      </w:pPr>
      <w:ins w:id="216" w:author="Rapporteur" w:date="2021-04-25T11:02:00Z">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_Toc70241120 \h </w:instrText>
        </w:r>
      </w:ins>
      <w:r>
        <w:fldChar w:fldCharType="separate"/>
      </w:r>
      <w:ins w:id="217" w:author="Rapporteur" w:date="2021-04-25T11:02:00Z">
        <w:r>
          <w:t>18</w:t>
        </w:r>
        <w:r>
          <w:fldChar w:fldCharType="end"/>
        </w:r>
      </w:ins>
    </w:p>
    <w:p w14:paraId="37B9B925" w14:textId="77777777" w:rsidR="0048795E" w:rsidRDefault="0048795E">
      <w:pPr>
        <w:pStyle w:val="40"/>
        <w:rPr>
          <w:ins w:id="218" w:author="Rapporteur" w:date="2021-04-25T11:02:00Z"/>
          <w:rFonts w:asciiTheme="minorHAnsi" w:eastAsiaTheme="minorEastAsia" w:hAnsiTheme="minorHAnsi" w:cstheme="minorBidi"/>
          <w:kern w:val="2"/>
          <w:sz w:val="21"/>
          <w:szCs w:val="22"/>
          <w:lang w:val="en-US" w:eastAsia="zh-CN"/>
        </w:rPr>
      </w:pPr>
      <w:ins w:id="219" w:author="Rapporteur" w:date="2021-04-25T11:02:00Z">
        <w:r w:rsidRPr="00442D60">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_Toc70241121 \h </w:instrText>
        </w:r>
      </w:ins>
      <w:r>
        <w:fldChar w:fldCharType="separate"/>
      </w:r>
      <w:ins w:id="220" w:author="Rapporteur" w:date="2021-04-25T11:02:00Z">
        <w:r>
          <w:t>18</w:t>
        </w:r>
        <w:r>
          <w:fldChar w:fldCharType="end"/>
        </w:r>
      </w:ins>
    </w:p>
    <w:p w14:paraId="6B008F30" w14:textId="77777777" w:rsidR="0048795E" w:rsidRDefault="0048795E">
      <w:pPr>
        <w:pStyle w:val="50"/>
        <w:rPr>
          <w:ins w:id="221" w:author="Rapporteur" w:date="2021-04-25T11:02:00Z"/>
          <w:rFonts w:asciiTheme="minorHAnsi" w:eastAsiaTheme="minorEastAsia" w:hAnsiTheme="minorHAnsi" w:cstheme="minorBidi"/>
          <w:kern w:val="2"/>
          <w:sz w:val="21"/>
          <w:szCs w:val="22"/>
          <w:lang w:val="en-US" w:eastAsia="zh-CN"/>
        </w:rPr>
      </w:pPr>
      <w:ins w:id="222" w:author="Rapporteur" w:date="2021-04-25T11:02:00Z">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_Toc70241122 \h </w:instrText>
        </w:r>
      </w:ins>
      <w:r>
        <w:fldChar w:fldCharType="separate"/>
      </w:r>
      <w:ins w:id="223" w:author="Rapporteur" w:date="2021-04-25T11:02:00Z">
        <w:r>
          <w:t>18</w:t>
        </w:r>
        <w:r>
          <w:fldChar w:fldCharType="end"/>
        </w:r>
      </w:ins>
    </w:p>
    <w:p w14:paraId="0F8220F9" w14:textId="77777777" w:rsidR="0048795E" w:rsidRDefault="0048795E">
      <w:pPr>
        <w:pStyle w:val="50"/>
        <w:rPr>
          <w:ins w:id="224" w:author="Rapporteur" w:date="2021-04-25T11:02:00Z"/>
          <w:rFonts w:asciiTheme="minorHAnsi" w:eastAsiaTheme="minorEastAsia" w:hAnsiTheme="minorHAnsi" w:cstheme="minorBidi"/>
          <w:kern w:val="2"/>
          <w:sz w:val="21"/>
          <w:szCs w:val="22"/>
          <w:lang w:val="en-US" w:eastAsia="zh-CN"/>
        </w:rPr>
      </w:pPr>
      <w:ins w:id="225" w:author="Rapporteur" w:date="2021-04-25T11:02:00Z">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_Toc70241123 \h </w:instrText>
        </w:r>
      </w:ins>
      <w:r>
        <w:fldChar w:fldCharType="separate"/>
      </w:r>
      <w:ins w:id="226" w:author="Rapporteur" w:date="2021-04-25T11:02:00Z">
        <w:r>
          <w:t>19</w:t>
        </w:r>
        <w:r>
          <w:fldChar w:fldCharType="end"/>
        </w:r>
      </w:ins>
    </w:p>
    <w:p w14:paraId="0E379FBD" w14:textId="77777777" w:rsidR="0048795E" w:rsidRDefault="0048795E">
      <w:pPr>
        <w:pStyle w:val="40"/>
        <w:rPr>
          <w:ins w:id="227" w:author="Rapporteur" w:date="2021-04-25T11:02:00Z"/>
          <w:rFonts w:asciiTheme="minorHAnsi" w:eastAsiaTheme="minorEastAsia" w:hAnsiTheme="minorHAnsi" w:cstheme="minorBidi"/>
          <w:kern w:val="2"/>
          <w:sz w:val="21"/>
          <w:szCs w:val="22"/>
          <w:lang w:val="en-US" w:eastAsia="zh-CN"/>
        </w:rPr>
      </w:pPr>
      <w:ins w:id="228" w:author="Rapporteur" w:date="2021-04-25T11:02:00Z">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_Toc70241124 \h </w:instrText>
        </w:r>
      </w:ins>
      <w:r>
        <w:fldChar w:fldCharType="separate"/>
      </w:r>
      <w:ins w:id="229" w:author="Rapporteur" w:date="2021-04-25T11:02:00Z">
        <w:r>
          <w:t>19</w:t>
        </w:r>
        <w:r>
          <w:fldChar w:fldCharType="end"/>
        </w:r>
      </w:ins>
    </w:p>
    <w:p w14:paraId="06F7E0BE" w14:textId="77777777" w:rsidR="0048795E" w:rsidRDefault="0048795E">
      <w:pPr>
        <w:pStyle w:val="50"/>
        <w:rPr>
          <w:ins w:id="230" w:author="Rapporteur" w:date="2021-04-25T11:02:00Z"/>
          <w:rFonts w:asciiTheme="minorHAnsi" w:eastAsiaTheme="minorEastAsia" w:hAnsiTheme="minorHAnsi" w:cstheme="minorBidi"/>
          <w:kern w:val="2"/>
          <w:sz w:val="21"/>
          <w:szCs w:val="22"/>
          <w:lang w:val="en-US" w:eastAsia="zh-CN"/>
        </w:rPr>
      </w:pPr>
      <w:ins w:id="231" w:author="Rapporteur" w:date="2021-04-25T11:02:00Z">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_Toc70241125 \h </w:instrText>
        </w:r>
      </w:ins>
      <w:r>
        <w:fldChar w:fldCharType="separate"/>
      </w:r>
      <w:ins w:id="232" w:author="Rapporteur" w:date="2021-04-25T11:02:00Z">
        <w:r>
          <w:t>19</w:t>
        </w:r>
        <w:r>
          <w:fldChar w:fldCharType="end"/>
        </w:r>
      </w:ins>
    </w:p>
    <w:p w14:paraId="6E758CA6" w14:textId="77777777" w:rsidR="0048795E" w:rsidRDefault="0048795E">
      <w:pPr>
        <w:pStyle w:val="50"/>
        <w:rPr>
          <w:ins w:id="233" w:author="Rapporteur" w:date="2021-04-25T11:02:00Z"/>
          <w:rFonts w:asciiTheme="minorHAnsi" w:eastAsiaTheme="minorEastAsia" w:hAnsiTheme="minorHAnsi" w:cstheme="minorBidi"/>
          <w:kern w:val="2"/>
          <w:sz w:val="21"/>
          <w:szCs w:val="22"/>
          <w:lang w:val="en-US" w:eastAsia="zh-CN"/>
        </w:rPr>
      </w:pPr>
      <w:ins w:id="234" w:author="Rapporteur" w:date="2021-04-25T11:02:00Z">
        <w:r>
          <w:t>6.1.6.5.2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_Toc70241126 \h </w:instrText>
        </w:r>
      </w:ins>
      <w:r>
        <w:fldChar w:fldCharType="separate"/>
      </w:r>
      <w:ins w:id="235" w:author="Rapporteur" w:date="2021-04-25T11:02:00Z">
        <w:r>
          <w:t>19</w:t>
        </w:r>
        <w:r>
          <w:fldChar w:fldCharType="end"/>
        </w:r>
      </w:ins>
    </w:p>
    <w:p w14:paraId="2EA19BEA" w14:textId="77777777" w:rsidR="0048795E" w:rsidRDefault="0048795E">
      <w:pPr>
        <w:pStyle w:val="30"/>
        <w:rPr>
          <w:ins w:id="236" w:author="Rapporteur" w:date="2021-04-25T11:02:00Z"/>
          <w:rFonts w:asciiTheme="minorHAnsi" w:eastAsiaTheme="minorEastAsia" w:hAnsiTheme="minorHAnsi" w:cstheme="minorBidi"/>
          <w:kern w:val="2"/>
          <w:sz w:val="21"/>
          <w:szCs w:val="22"/>
          <w:lang w:val="en-US" w:eastAsia="zh-CN"/>
        </w:rPr>
      </w:pPr>
      <w:ins w:id="237" w:author="Rapporteur" w:date="2021-04-25T11:02:00Z">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_Toc70241127 \h </w:instrText>
        </w:r>
      </w:ins>
      <w:r>
        <w:fldChar w:fldCharType="separate"/>
      </w:r>
      <w:ins w:id="238" w:author="Rapporteur" w:date="2021-04-25T11:02:00Z">
        <w:r>
          <w:t>19</w:t>
        </w:r>
        <w:r>
          <w:fldChar w:fldCharType="end"/>
        </w:r>
      </w:ins>
    </w:p>
    <w:p w14:paraId="08E73129" w14:textId="77777777" w:rsidR="0048795E" w:rsidRDefault="0048795E">
      <w:pPr>
        <w:pStyle w:val="40"/>
        <w:rPr>
          <w:ins w:id="239" w:author="Rapporteur" w:date="2021-04-25T11:02:00Z"/>
          <w:rFonts w:asciiTheme="minorHAnsi" w:eastAsiaTheme="minorEastAsia" w:hAnsiTheme="minorHAnsi" w:cstheme="minorBidi"/>
          <w:kern w:val="2"/>
          <w:sz w:val="21"/>
          <w:szCs w:val="22"/>
          <w:lang w:val="en-US" w:eastAsia="zh-CN"/>
        </w:rPr>
      </w:pPr>
      <w:ins w:id="240" w:author="Rapporteur" w:date="2021-04-25T11:02:00Z">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_Toc70241128 \h </w:instrText>
        </w:r>
      </w:ins>
      <w:r>
        <w:fldChar w:fldCharType="separate"/>
      </w:r>
      <w:ins w:id="241" w:author="Rapporteur" w:date="2021-04-25T11:02:00Z">
        <w:r>
          <w:t>19</w:t>
        </w:r>
        <w:r>
          <w:fldChar w:fldCharType="end"/>
        </w:r>
      </w:ins>
    </w:p>
    <w:p w14:paraId="28559A82" w14:textId="77777777" w:rsidR="0048795E" w:rsidRDefault="0048795E">
      <w:pPr>
        <w:pStyle w:val="40"/>
        <w:rPr>
          <w:ins w:id="242" w:author="Rapporteur" w:date="2021-04-25T11:02:00Z"/>
          <w:rFonts w:asciiTheme="minorHAnsi" w:eastAsiaTheme="minorEastAsia" w:hAnsiTheme="minorHAnsi" w:cstheme="minorBidi"/>
          <w:kern w:val="2"/>
          <w:sz w:val="21"/>
          <w:szCs w:val="22"/>
          <w:lang w:val="en-US" w:eastAsia="zh-CN"/>
        </w:rPr>
      </w:pPr>
      <w:ins w:id="243" w:author="Rapporteur" w:date="2021-04-25T11:02:00Z">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_Toc70241129 \h </w:instrText>
        </w:r>
      </w:ins>
      <w:r>
        <w:fldChar w:fldCharType="separate"/>
      </w:r>
      <w:ins w:id="244" w:author="Rapporteur" w:date="2021-04-25T11:02:00Z">
        <w:r>
          <w:t>19</w:t>
        </w:r>
        <w:r>
          <w:fldChar w:fldCharType="end"/>
        </w:r>
      </w:ins>
    </w:p>
    <w:p w14:paraId="771531EF" w14:textId="77777777" w:rsidR="0048795E" w:rsidRDefault="0048795E">
      <w:pPr>
        <w:pStyle w:val="40"/>
        <w:rPr>
          <w:ins w:id="245" w:author="Rapporteur" w:date="2021-04-25T11:02:00Z"/>
          <w:rFonts w:asciiTheme="minorHAnsi" w:eastAsiaTheme="minorEastAsia" w:hAnsiTheme="minorHAnsi" w:cstheme="minorBidi"/>
          <w:kern w:val="2"/>
          <w:sz w:val="21"/>
          <w:szCs w:val="22"/>
          <w:lang w:val="en-US" w:eastAsia="zh-CN"/>
        </w:rPr>
      </w:pPr>
      <w:ins w:id="246" w:author="Rapporteur" w:date="2021-04-25T11:02:00Z">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_Toc70241130 \h </w:instrText>
        </w:r>
      </w:ins>
      <w:r>
        <w:fldChar w:fldCharType="separate"/>
      </w:r>
      <w:ins w:id="247" w:author="Rapporteur" w:date="2021-04-25T11:02:00Z">
        <w:r>
          <w:t>19</w:t>
        </w:r>
        <w:r>
          <w:fldChar w:fldCharType="end"/>
        </w:r>
      </w:ins>
    </w:p>
    <w:p w14:paraId="03298D52" w14:textId="77777777" w:rsidR="0048795E" w:rsidRDefault="0048795E">
      <w:pPr>
        <w:pStyle w:val="20"/>
        <w:rPr>
          <w:ins w:id="248" w:author="Rapporteur" w:date="2021-04-25T11:02:00Z"/>
          <w:rFonts w:asciiTheme="minorHAnsi" w:eastAsiaTheme="minorEastAsia" w:hAnsiTheme="minorHAnsi" w:cstheme="minorBidi"/>
          <w:kern w:val="2"/>
          <w:sz w:val="21"/>
          <w:szCs w:val="22"/>
          <w:lang w:val="en-US" w:eastAsia="zh-CN"/>
        </w:rPr>
      </w:pPr>
      <w:ins w:id="249" w:author="Rapporteur" w:date="2021-04-25T11:02: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_Toc70241131 \h </w:instrText>
        </w:r>
      </w:ins>
      <w:r>
        <w:fldChar w:fldCharType="separate"/>
      </w:r>
      <w:ins w:id="250" w:author="Rapporteur" w:date="2021-04-25T11:02:00Z">
        <w:r>
          <w:t>20</w:t>
        </w:r>
        <w:r>
          <w:fldChar w:fldCharType="end"/>
        </w:r>
      </w:ins>
    </w:p>
    <w:p w14:paraId="6C1F410D" w14:textId="77777777" w:rsidR="0048795E" w:rsidRDefault="0048795E">
      <w:pPr>
        <w:pStyle w:val="20"/>
        <w:rPr>
          <w:ins w:id="251" w:author="Rapporteur" w:date="2021-04-25T11:02:00Z"/>
          <w:rFonts w:asciiTheme="minorHAnsi" w:eastAsiaTheme="minorEastAsia" w:hAnsiTheme="minorHAnsi" w:cstheme="minorBidi"/>
          <w:kern w:val="2"/>
          <w:sz w:val="21"/>
          <w:szCs w:val="22"/>
          <w:lang w:val="en-US" w:eastAsia="zh-CN"/>
        </w:rPr>
      </w:pPr>
      <w:ins w:id="252" w:author="Rapporteur" w:date="2021-04-25T11:02: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_Toc70241132 \h </w:instrText>
        </w:r>
      </w:ins>
      <w:r>
        <w:fldChar w:fldCharType="separate"/>
      </w:r>
      <w:ins w:id="253" w:author="Rapporteur" w:date="2021-04-25T11:02:00Z">
        <w:r>
          <w:t>20</w:t>
        </w:r>
        <w:r>
          <w:fldChar w:fldCharType="end"/>
        </w:r>
      </w:ins>
    </w:p>
    <w:p w14:paraId="060F8DC2" w14:textId="77777777" w:rsidR="0048795E" w:rsidRDefault="0048795E">
      <w:pPr>
        <w:pStyle w:val="20"/>
        <w:rPr>
          <w:ins w:id="254" w:author="Rapporteur" w:date="2021-04-25T11:02:00Z"/>
          <w:rFonts w:asciiTheme="minorHAnsi" w:eastAsiaTheme="minorEastAsia" w:hAnsiTheme="minorHAnsi" w:cstheme="minorBidi"/>
          <w:kern w:val="2"/>
          <w:sz w:val="21"/>
          <w:szCs w:val="22"/>
          <w:lang w:val="en-US" w:eastAsia="zh-CN"/>
        </w:rPr>
      </w:pPr>
      <w:ins w:id="255" w:author="Rapporteur" w:date="2021-04-25T11:02:00Z">
        <w:r>
          <w:t>6.2</w:t>
        </w:r>
        <w:r>
          <w:rPr>
            <w:rFonts w:asciiTheme="minorHAnsi" w:eastAsiaTheme="minorEastAsia" w:hAnsiTheme="minorHAnsi" w:cstheme="minorBidi"/>
            <w:kern w:val="2"/>
            <w:sz w:val="21"/>
            <w:szCs w:val="22"/>
            <w:lang w:val="en-US" w:eastAsia="zh-CN"/>
          </w:rPr>
          <w:tab/>
        </w:r>
        <w:r>
          <w:t>&lt; Service 2&gt; Service API</w:t>
        </w:r>
        <w:r>
          <w:tab/>
        </w:r>
        <w:r>
          <w:fldChar w:fldCharType="begin"/>
        </w:r>
        <w:r>
          <w:instrText xml:space="preserve"> PAGEREF _Toc70241133 \h </w:instrText>
        </w:r>
      </w:ins>
      <w:r>
        <w:fldChar w:fldCharType="separate"/>
      </w:r>
      <w:ins w:id="256" w:author="Rapporteur" w:date="2021-04-25T11:02:00Z">
        <w:r>
          <w:t>20</w:t>
        </w:r>
        <w:r>
          <w:fldChar w:fldCharType="end"/>
        </w:r>
      </w:ins>
    </w:p>
    <w:p w14:paraId="1DBE039A" w14:textId="77777777" w:rsidR="0048795E" w:rsidRDefault="0048795E">
      <w:pPr>
        <w:pStyle w:val="80"/>
        <w:rPr>
          <w:ins w:id="257" w:author="Rapporteur" w:date="2021-04-25T11:02:00Z"/>
          <w:rFonts w:asciiTheme="minorHAnsi" w:eastAsiaTheme="minorEastAsia" w:hAnsiTheme="minorHAnsi" w:cstheme="minorBidi"/>
          <w:b w:val="0"/>
          <w:kern w:val="2"/>
          <w:sz w:val="21"/>
          <w:szCs w:val="22"/>
          <w:lang w:val="en-US" w:eastAsia="zh-CN"/>
        </w:rPr>
      </w:pPr>
      <w:ins w:id="258" w:author="Rapporteur" w:date="2021-04-25T11:02:00Z">
        <w:r>
          <w:t>Annex A (normative): OpenAPI specification</w:t>
        </w:r>
        <w:r>
          <w:tab/>
        </w:r>
        <w:r>
          <w:fldChar w:fldCharType="begin"/>
        </w:r>
        <w:r>
          <w:instrText xml:space="preserve"> PAGEREF _Toc70241134 \h </w:instrText>
        </w:r>
      </w:ins>
      <w:r>
        <w:fldChar w:fldCharType="separate"/>
      </w:r>
      <w:ins w:id="259" w:author="Rapporteur" w:date="2021-04-25T11:02:00Z">
        <w:r>
          <w:t>21</w:t>
        </w:r>
        <w:r>
          <w:fldChar w:fldCharType="end"/>
        </w:r>
      </w:ins>
    </w:p>
    <w:p w14:paraId="1D9CE04C" w14:textId="77777777" w:rsidR="0048795E" w:rsidRDefault="0048795E">
      <w:pPr>
        <w:pStyle w:val="20"/>
        <w:rPr>
          <w:ins w:id="260" w:author="Rapporteur" w:date="2021-04-25T11:02:00Z"/>
          <w:rFonts w:asciiTheme="minorHAnsi" w:eastAsiaTheme="minorEastAsia" w:hAnsiTheme="minorHAnsi" w:cstheme="minorBidi"/>
          <w:kern w:val="2"/>
          <w:sz w:val="21"/>
          <w:szCs w:val="22"/>
          <w:lang w:val="en-US" w:eastAsia="zh-CN"/>
        </w:rPr>
      </w:pPr>
      <w:ins w:id="261" w:author="Rapporteur" w:date="2021-04-25T11:02: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_Toc70241135 \h </w:instrText>
        </w:r>
      </w:ins>
      <w:r>
        <w:fldChar w:fldCharType="separate"/>
      </w:r>
      <w:ins w:id="262" w:author="Rapporteur" w:date="2021-04-25T11:02:00Z">
        <w:r>
          <w:t>21</w:t>
        </w:r>
        <w:r>
          <w:fldChar w:fldCharType="end"/>
        </w:r>
      </w:ins>
    </w:p>
    <w:p w14:paraId="265583AD" w14:textId="77777777" w:rsidR="0048795E" w:rsidRDefault="0048795E">
      <w:pPr>
        <w:pStyle w:val="20"/>
        <w:rPr>
          <w:ins w:id="263" w:author="Rapporteur" w:date="2021-04-25T11:02:00Z"/>
          <w:rFonts w:asciiTheme="minorHAnsi" w:eastAsiaTheme="minorEastAsia" w:hAnsiTheme="minorHAnsi" w:cstheme="minorBidi"/>
          <w:kern w:val="2"/>
          <w:sz w:val="21"/>
          <w:szCs w:val="22"/>
          <w:lang w:val="en-US" w:eastAsia="zh-CN"/>
        </w:rPr>
      </w:pPr>
      <w:ins w:id="264" w:author="Rapporteur" w:date="2021-04-25T11:02:00Z">
        <w:r>
          <w:t>A.2</w:t>
        </w:r>
        <w:r>
          <w:rPr>
            <w:rFonts w:asciiTheme="minorHAnsi" w:eastAsiaTheme="minorEastAsia" w:hAnsiTheme="minorHAnsi" w:cstheme="minorBidi"/>
            <w:kern w:val="2"/>
            <w:sz w:val="21"/>
            <w:szCs w:val="22"/>
            <w:lang w:val="en-US" w:eastAsia="zh-CN"/>
          </w:rPr>
          <w:tab/>
        </w:r>
        <w:r>
          <w:t>Neasdf_DNSContext API</w:t>
        </w:r>
        <w:r>
          <w:tab/>
        </w:r>
        <w:r>
          <w:fldChar w:fldCharType="begin"/>
        </w:r>
        <w:r>
          <w:instrText xml:space="preserve"> PAGEREF _Toc70241136 \h </w:instrText>
        </w:r>
      </w:ins>
      <w:r>
        <w:fldChar w:fldCharType="separate"/>
      </w:r>
      <w:ins w:id="265" w:author="Rapporteur" w:date="2021-04-25T11:02:00Z">
        <w:r>
          <w:t>21</w:t>
        </w:r>
        <w:r>
          <w:fldChar w:fldCharType="end"/>
        </w:r>
      </w:ins>
    </w:p>
    <w:p w14:paraId="39A942F0" w14:textId="77777777" w:rsidR="0048795E" w:rsidRDefault="0048795E">
      <w:pPr>
        <w:pStyle w:val="20"/>
        <w:rPr>
          <w:ins w:id="266" w:author="Rapporteur" w:date="2021-04-25T11:02:00Z"/>
          <w:rFonts w:asciiTheme="minorHAnsi" w:eastAsiaTheme="minorEastAsia" w:hAnsiTheme="minorHAnsi" w:cstheme="minorBidi"/>
          <w:kern w:val="2"/>
          <w:sz w:val="21"/>
          <w:szCs w:val="22"/>
          <w:lang w:val="en-US" w:eastAsia="zh-CN"/>
        </w:rPr>
      </w:pPr>
      <w:ins w:id="267" w:author="Rapporteur" w:date="2021-04-25T11:02:00Z">
        <w:r>
          <w:t>A.3</w:t>
        </w:r>
        <w:r>
          <w:rPr>
            <w:rFonts w:asciiTheme="minorHAnsi" w:eastAsiaTheme="minorEastAsia" w:hAnsiTheme="minorHAnsi" w:cstheme="minorBidi"/>
            <w:kern w:val="2"/>
            <w:sz w:val="21"/>
            <w:szCs w:val="22"/>
            <w:lang w:val="en-US" w:eastAsia="zh-CN"/>
          </w:rPr>
          <w:tab/>
        </w:r>
        <w:r>
          <w:t>&lt;Service 2&gt; API</w:t>
        </w:r>
        <w:r>
          <w:tab/>
        </w:r>
        <w:r>
          <w:fldChar w:fldCharType="begin"/>
        </w:r>
        <w:r>
          <w:instrText xml:space="preserve"> PAGEREF _Toc70241137 \h </w:instrText>
        </w:r>
      </w:ins>
      <w:r>
        <w:fldChar w:fldCharType="separate"/>
      </w:r>
      <w:ins w:id="268" w:author="Rapporteur" w:date="2021-04-25T11:02:00Z">
        <w:r>
          <w:t>22</w:t>
        </w:r>
        <w:r>
          <w:fldChar w:fldCharType="end"/>
        </w:r>
      </w:ins>
    </w:p>
    <w:p w14:paraId="2D79C8C8" w14:textId="77777777" w:rsidR="0048795E" w:rsidRDefault="0048795E">
      <w:pPr>
        <w:pStyle w:val="80"/>
        <w:rPr>
          <w:ins w:id="269" w:author="Rapporteur" w:date="2021-04-25T11:02:00Z"/>
          <w:rFonts w:asciiTheme="minorHAnsi" w:eastAsiaTheme="minorEastAsia" w:hAnsiTheme="minorHAnsi" w:cstheme="minorBidi"/>
          <w:b w:val="0"/>
          <w:kern w:val="2"/>
          <w:sz w:val="21"/>
          <w:szCs w:val="22"/>
          <w:lang w:val="en-US" w:eastAsia="zh-CN"/>
        </w:rPr>
      </w:pPr>
      <w:ins w:id="270" w:author="Rapporteur" w:date="2021-04-25T11:02:00Z">
        <w:r>
          <w:t>Annex B (informative): Change history</w:t>
        </w:r>
        <w:r>
          <w:tab/>
        </w:r>
        <w:r>
          <w:fldChar w:fldCharType="begin"/>
        </w:r>
        <w:r>
          <w:instrText xml:space="preserve"> PAGEREF _Toc70241138 \h </w:instrText>
        </w:r>
      </w:ins>
      <w:r>
        <w:fldChar w:fldCharType="separate"/>
      </w:r>
      <w:ins w:id="271" w:author="Rapporteur" w:date="2021-04-25T11:02:00Z">
        <w:r>
          <w:t>23</w:t>
        </w:r>
        <w:r>
          <w:fldChar w:fldCharType="end"/>
        </w:r>
      </w:ins>
    </w:p>
    <w:p w14:paraId="0116D09A" w14:textId="77777777" w:rsidR="00A63EB8" w:rsidDel="0048795E" w:rsidRDefault="00A63EB8">
      <w:pPr>
        <w:pStyle w:val="10"/>
        <w:rPr>
          <w:del w:id="272" w:author="Rapporteur" w:date="2021-04-25T11:02:00Z"/>
          <w:rFonts w:asciiTheme="minorHAnsi" w:eastAsiaTheme="minorEastAsia" w:hAnsiTheme="minorHAnsi" w:cstheme="minorBidi"/>
          <w:kern w:val="2"/>
          <w:sz w:val="21"/>
          <w:szCs w:val="22"/>
          <w:lang w:val="en-US" w:eastAsia="zh-CN"/>
        </w:rPr>
      </w:pPr>
      <w:del w:id="273" w:author="Rapporteur" w:date="2021-04-25T11:02:00Z">
        <w:r w:rsidDel="0048795E">
          <w:delText>Foreword</w:delText>
        </w:r>
        <w:r w:rsidDel="0048795E">
          <w:tab/>
          <w:delText>6</w:delText>
        </w:r>
      </w:del>
    </w:p>
    <w:p w14:paraId="634D49A2" w14:textId="77777777" w:rsidR="00A63EB8" w:rsidDel="0048795E" w:rsidRDefault="00A63EB8">
      <w:pPr>
        <w:pStyle w:val="10"/>
        <w:rPr>
          <w:del w:id="274" w:author="Rapporteur" w:date="2021-04-25T11:02:00Z"/>
          <w:rFonts w:asciiTheme="minorHAnsi" w:eastAsiaTheme="minorEastAsia" w:hAnsiTheme="minorHAnsi" w:cstheme="minorBidi"/>
          <w:kern w:val="2"/>
          <w:sz w:val="21"/>
          <w:szCs w:val="22"/>
          <w:lang w:val="en-US" w:eastAsia="zh-CN"/>
        </w:rPr>
      </w:pPr>
      <w:del w:id="275" w:author="Rapporteur" w:date="2021-04-25T11:02:00Z">
        <w:r w:rsidDel="0048795E">
          <w:delText>1</w:delText>
        </w:r>
        <w:r w:rsidDel="0048795E">
          <w:rPr>
            <w:rFonts w:asciiTheme="minorHAnsi" w:eastAsiaTheme="minorEastAsia" w:hAnsiTheme="minorHAnsi" w:cstheme="minorBidi"/>
            <w:kern w:val="2"/>
            <w:sz w:val="21"/>
            <w:szCs w:val="22"/>
            <w:lang w:val="en-US" w:eastAsia="zh-CN"/>
          </w:rPr>
          <w:tab/>
        </w:r>
        <w:r w:rsidDel="0048795E">
          <w:delText>Scope</w:delText>
        </w:r>
        <w:r w:rsidDel="0048795E">
          <w:tab/>
          <w:delText>7</w:delText>
        </w:r>
      </w:del>
    </w:p>
    <w:p w14:paraId="270EB3B5" w14:textId="77777777" w:rsidR="00A63EB8" w:rsidDel="0048795E" w:rsidRDefault="00A63EB8">
      <w:pPr>
        <w:pStyle w:val="10"/>
        <w:rPr>
          <w:del w:id="276" w:author="Rapporteur" w:date="2021-04-25T11:02:00Z"/>
          <w:rFonts w:asciiTheme="minorHAnsi" w:eastAsiaTheme="minorEastAsia" w:hAnsiTheme="minorHAnsi" w:cstheme="minorBidi"/>
          <w:kern w:val="2"/>
          <w:sz w:val="21"/>
          <w:szCs w:val="22"/>
          <w:lang w:val="en-US" w:eastAsia="zh-CN"/>
        </w:rPr>
      </w:pPr>
      <w:del w:id="277" w:author="Rapporteur" w:date="2021-04-25T11:02:00Z">
        <w:r w:rsidDel="0048795E">
          <w:delText>2</w:delText>
        </w:r>
        <w:r w:rsidDel="0048795E">
          <w:rPr>
            <w:rFonts w:asciiTheme="minorHAnsi" w:eastAsiaTheme="minorEastAsia" w:hAnsiTheme="minorHAnsi" w:cstheme="minorBidi"/>
            <w:kern w:val="2"/>
            <w:sz w:val="21"/>
            <w:szCs w:val="22"/>
            <w:lang w:val="en-US" w:eastAsia="zh-CN"/>
          </w:rPr>
          <w:tab/>
        </w:r>
        <w:r w:rsidDel="0048795E">
          <w:delText>References</w:delText>
        </w:r>
        <w:r w:rsidDel="0048795E">
          <w:tab/>
          <w:delText>7</w:delText>
        </w:r>
      </w:del>
    </w:p>
    <w:p w14:paraId="7A10DC40" w14:textId="77777777" w:rsidR="00A63EB8" w:rsidDel="0048795E" w:rsidRDefault="00A63EB8">
      <w:pPr>
        <w:pStyle w:val="10"/>
        <w:rPr>
          <w:del w:id="278" w:author="Rapporteur" w:date="2021-04-25T11:02:00Z"/>
          <w:rFonts w:asciiTheme="minorHAnsi" w:eastAsiaTheme="minorEastAsia" w:hAnsiTheme="minorHAnsi" w:cstheme="minorBidi"/>
          <w:kern w:val="2"/>
          <w:sz w:val="21"/>
          <w:szCs w:val="22"/>
          <w:lang w:val="en-US" w:eastAsia="zh-CN"/>
        </w:rPr>
      </w:pPr>
      <w:del w:id="279" w:author="Rapporteur" w:date="2021-04-25T11:02:00Z">
        <w:r w:rsidDel="0048795E">
          <w:delText>3</w:delText>
        </w:r>
        <w:r w:rsidDel="0048795E">
          <w:rPr>
            <w:rFonts w:asciiTheme="minorHAnsi" w:eastAsiaTheme="minorEastAsia" w:hAnsiTheme="minorHAnsi" w:cstheme="minorBidi"/>
            <w:kern w:val="2"/>
            <w:sz w:val="21"/>
            <w:szCs w:val="22"/>
            <w:lang w:val="en-US" w:eastAsia="zh-CN"/>
          </w:rPr>
          <w:tab/>
        </w:r>
        <w:r w:rsidDel="0048795E">
          <w:delText>Definitions, symbols and abbreviations</w:delText>
        </w:r>
        <w:r w:rsidDel="0048795E">
          <w:tab/>
          <w:delText>8</w:delText>
        </w:r>
      </w:del>
    </w:p>
    <w:p w14:paraId="73DE779C" w14:textId="77777777" w:rsidR="00A63EB8" w:rsidDel="0048795E" w:rsidRDefault="00A63EB8">
      <w:pPr>
        <w:pStyle w:val="20"/>
        <w:rPr>
          <w:del w:id="280" w:author="Rapporteur" w:date="2021-04-25T11:02:00Z"/>
          <w:rFonts w:asciiTheme="minorHAnsi" w:eastAsiaTheme="minorEastAsia" w:hAnsiTheme="minorHAnsi" w:cstheme="minorBidi"/>
          <w:kern w:val="2"/>
          <w:sz w:val="21"/>
          <w:szCs w:val="22"/>
          <w:lang w:val="en-US" w:eastAsia="zh-CN"/>
        </w:rPr>
      </w:pPr>
      <w:del w:id="281" w:author="Rapporteur" w:date="2021-04-25T11:02:00Z">
        <w:r w:rsidDel="0048795E">
          <w:delText>3.1</w:delText>
        </w:r>
        <w:r w:rsidDel="0048795E">
          <w:rPr>
            <w:rFonts w:asciiTheme="minorHAnsi" w:eastAsiaTheme="minorEastAsia" w:hAnsiTheme="minorHAnsi" w:cstheme="minorBidi"/>
            <w:kern w:val="2"/>
            <w:sz w:val="21"/>
            <w:szCs w:val="22"/>
            <w:lang w:val="en-US" w:eastAsia="zh-CN"/>
          </w:rPr>
          <w:tab/>
        </w:r>
        <w:r w:rsidDel="0048795E">
          <w:delText>Definitions</w:delText>
        </w:r>
        <w:r w:rsidDel="0048795E">
          <w:tab/>
          <w:delText>8</w:delText>
        </w:r>
      </w:del>
    </w:p>
    <w:p w14:paraId="389F9F52" w14:textId="77777777" w:rsidR="00A63EB8" w:rsidDel="0048795E" w:rsidRDefault="00A63EB8">
      <w:pPr>
        <w:pStyle w:val="20"/>
        <w:rPr>
          <w:del w:id="282" w:author="Rapporteur" w:date="2021-04-25T11:02:00Z"/>
          <w:rFonts w:asciiTheme="minorHAnsi" w:eastAsiaTheme="minorEastAsia" w:hAnsiTheme="minorHAnsi" w:cstheme="minorBidi"/>
          <w:kern w:val="2"/>
          <w:sz w:val="21"/>
          <w:szCs w:val="22"/>
          <w:lang w:val="en-US" w:eastAsia="zh-CN"/>
        </w:rPr>
      </w:pPr>
      <w:del w:id="283" w:author="Rapporteur" w:date="2021-04-25T11:02:00Z">
        <w:r w:rsidDel="0048795E">
          <w:delText>3.2</w:delText>
        </w:r>
        <w:r w:rsidDel="0048795E">
          <w:rPr>
            <w:rFonts w:asciiTheme="minorHAnsi" w:eastAsiaTheme="minorEastAsia" w:hAnsiTheme="minorHAnsi" w:cstheme="minorBidi"/>
            <w:kern w:val="2"/>
            <w:sz w:val="21"/>
            <w:szCs w:val="22"/>
            <w:lang w:val="en-US" w:eastAsia="zh-CN"/>
          </w:rPr>
          <w:tab/>
        </w:r>
        <w:r w:rsidDel="0048795E">
          <w:delText>Abbreviations</w:delText>
        </w:r>
        <w:r w:rsidDel="0048795E">
          <w:tab/>
          <w:delText>8</w:delText>
        </w:r>
      </w:del>
    </w:p>
    <w:p w14:paraId="5EAFEC2C" w14:textId="77777777" w:rsidR="00A63EB8" w:rsidDel="0048795E" w:rsidRDefault="00A63EB8">
      <w:pPr>
        <w:pStyle w:val="10"/>
        <w:rPr>
          <w:del w:id="284" w:author="Rapporteur" w:date="2021-04-25T11:02:00Z"/>
          <w:rFonts w:asciiTheme="minorHAnsi" w:eastAsiaTheme="minorEastAsia" w:hAnsiTheme="minorHAnsi" w:cstheme="minorBidi"/>
          <w:kern w:val="2"/>
          <w:sz w:val="21"/>
          <w:szCs w:val="22"/>
          <w:lang w:val="en-US" w:eastAsia="zh-CN"/>
        </w:rPr>
      </w:pPr>
      <w:del w:id="285" w:author="Rapporteur" w:date="2021-04-25T11:02:00Z">
        <w:r w:rsidDel="0048795E">
          <w:delText>4</w:delText>
        </w:r>
        <w:r w:rsidDel="0048795E">
          <w:rPr>
            <w:rFonts w:asciiTheme="minorHAnsi" w:eastAsiaTheme="minorEastAsia" w:hAnsiTheme="minorHAnsi" w:cstheme="minorBidi"/>
            <w:kern w:val="2"/>
            <w:sz w:val="21"/>
            <w:szCs w:val="22"/>
            <w:lang w:val="en-US" w:eastAsia="zh-CN"/>
          </w:rPr>
          <w:tab/>
        </w:r>
        <w:r w:rsidDel="0048795E">
          <w:delText>Overview</w:delText>
        </w:r>
        <w:r w:rsidDel="0048795E">
          <w:tab/>
          <w:delText>8</w:delText>
        </w:r>
      </w:del>
    </w:p>
    <w:p w14:paraId="1E043698" w14:textId="77777777" w:rsidR="00A63EB8" w:rsidDel="0048795E" w:rsidRDefault="00A63EB8">
      <w:pPr>
        <w:pStyle w:val="10"/>
        <w:rPr>
          <w:del w:id="286" w:author="Rapporteur" w:date="2021-04-25T11:02:00Z"/>
          <w:rFonts w:asciiTheme="minorHAnsi" w:eastAsiaTheme="minorEastAsia" w:hAnsiTheme="minorHAnsi" w:cstheme="minorBidi"/>
          <w:kern w:val="2"/>
          <w:sz w:val="21"/>
          <w:szCs w:val="22"/>
          <w:lang w:val="en-US" w:eastAsia="zh-CN"/>
        </w:rPr>
      </w:pPr>
      <w:del w:id="287" w:author="Rapporteur" w:date="2021-04-25T11:02:00Z">
        <w:r w:rsidDel="0048795E">
          <w:delText>5</w:delText>
        </w:r>
        <w:r w:rsidDel="0048795E">
          <w:rPr>
            <w:rFonts w:asciiTheme="minorHAnsi" w:eastAsiaTheme="minorEastAsia" w:hAnsiTheme="minorHAnsi" w:cstheme="minorBidi"/>
            <w:kern w:val="2"/>
            <w:sz w:val="21"/>
            <w:szCs w:val="22"/>
            <w:lang w:val="en-US" w:eastAsia="zh-CN"/>
          </w:rPr>
          <w:tab/>
        </w:r>
        <w:r w:rsidDel="0048795E">
          <w:delText>Services offered by the EASDF</w:delText>
        </w:r>
        <w:r w:rsidDel="0048795E">
          <w:tab/>
          <w:delText>8</w:delText>
        </w:r>
      </w:del>
    </w:p>
    <w:p w14:paraId="22AF1A32" w14:textId="77777777" w:rsidR="00A63EB8" w:rsidDel="0048795E" w:rsidRDefault="00A63EB8">
      <w:pPr>
        <w:pStyle w:val="20"/>
        <w:rPr>
          <w:del w:id="288" w:author="Rapporteur" w:date="2021-04-25T11:02:00Z"/>
          <w:rFonts w:asciiTheme="minorHAnsi" w:eastAsiaTheme="minorEastAsia" w:hAnsiTheme="minorHAnsi" w:cstheme="minorBidi"/>
          <w:kern w:val="2"/>
          <w:sz w:val="21"/>
          <w:szCs w:val="22"/>
          <w:lang w:val="en-US" w:eastAsia="zh-CN"/>
        </w:rPr>
      </w:pPr>
      <w:del w:id="289" w:author="Rapporteur" w:date="2021-04-25T11:02:00Z">
        <w:r w:rsidDel="0048795E">
          <w:delText>5.1</w:delText>
        </w:r>
        <w:r w:rsidDel="0048795E">
          <w:rPr>
            <w:rFonts w:asciiTheme="minorHAnsi" w:eastAsiaTheme="minorEastAsia" w:hAnsiTheme="minorHAnsi" w:cstheme="minorBidi"/>
            <w:kern w:val="2"/>
            <w:sz w:val="21"/>
            <w:szCs w:val="22"/>
            <w:lang w:val="en-US" w:eastAsia="zh-CN"/>
          </w:rPr>
          <w:tab/>
        </w:r>
        <w:r w:rsidDel="0048795E">
          <w:delText>Introduction</w:delText>
        </w:r>
        <w:r w:rsidDel="0048795E">
          <w:tab/>
          <w:delText>8</w:delText>
        </w:r>
      </w:del>
    </w:p>
    <w:p w14:paraId="328CB3C0" w14:textId="77777777" w:rsidR="00A63EB8" w:rsidDel="0048795E" w:rsidRDefault="00A63EB8">
      <w:pPr>
        <w:pStyle w:val="20"/>
        <w:rPr>
          <w:del w:id="290" w:author="Rapporteur" w:date="2021-04-25T11:02:00Z"/>
          <w:rFonts w:asciiTheme="minorHAnsi" w:eastAsiaTheme="minorEastAsia" w:hAnsiTheme="minorHAnsi" w:cstheme="minorBidi"/>
          <w:kern w:val="2"/>
          <w:sz w:val="21"/>
          <w:szCs w:val="22"/>
          <w:lang w:val="en-US" w:eastAsia="zh-CN"/>
        </w:rPr>
      </w:pPr>
      <w:del w:id="291" w:author="Rapporteur" w:date="2021-04-25T11:02:00Z">
        <w:r w:rsidDel="0048795E">
          <w:delText>5.2</w:delText>
        </w:r>
        <w:r w:rsidDel="0048795E">
          <w:rPr>
            <w:rFonts w:asciiTheme="minorHAnsi" w:eastAsiaTheme="minorEastAsia" w:hAnsiTheme="minorHAnsi" w:cstheme="minorBidi"/>
            <w:kern w:val="2"/>
            <w:sz w:val="21"/>
            <w:szCs w:val="22"/>
            <w:lang w:val="en-US" w:eastAsia="zh-CN"/>
          </w:rPr>
          <w:tab/>
        </w:r>
        <w:r w:rsidDel="0048795E">
          <w:delText>&lt;Service 1&gt; Service</w:delText>
        </w:r>
        <w:r w:rsidDel="0048795E">
          <w:tab/>
          <w:delText>8</w:delText>
        </w:r>
      </w:del>
    </w:p>
    <w:p w14:paraId="5AD8A072" w14:textId="77777777" w:rsidR="00A63EB8" w:rsidDel="0048795E" w:rsidRDefault="00A63EB8">
      <w:pPr>
        <w:pStyle w:val="30"/>
        <w:rPr>
          <w:del w:id="292" w:author="Rapporteur" w:date="2021-04-25T11:02:00Z"/>
          <w:rFonts w:asciiTheme="minorHAnsi" w:eastAsiaTheme="minorEastAsia" w:hAnsiTheme="minorHAnsi" w:cstheme="minorBidi"/>
          <w:kern w:val="2"/>
          <w:sz w:val="21"/>
          <w:szCs w:val="22"/>
          <w:lang w:val="en-US" w:eastAsia="zh-CN"/>
        </w:rPr>
      </w:pPr>
      <w:del w:id="293" w:author="Rapporteur" w:date="2021-04-25T11:02:00Z">
        <w:r w:rsidDel="0048795E">
          <w:delText>5.2.1</w:delText>
        </w:r>
        <w:r w:rsidDel="0048795E">
          <w:rPr>
            <w:rFonts w:asciiTheme="minorHAnsi" w:eastAsiaTheme="minorEastAsia" w:hAnsiTheme="minorHAnsi" w:cstheme="minorBidi"/>
            <w:kern w:val="2"/>
            <w:sz w:val="21"/>
            <w:szCs w:val="22"/>
            <w:lang w:val="en-US" w:eastAsia="zh-CN"/>
          </w:rPr>
          <w:tab/>
        </w:r>
        <w:r w:rsidDel="0048795E">
          <w:delText>Service Description</w:delText>
        </w:r>
        <w:r w:rsidDel="0048795E">
          <w:tab/>
          <w:delText>9</w:delText>
        </w:r>
      </w:del>
    </w:p>
    <w:p w14:paraId="43900B22" w14:textId="77777777" w:rsidR="00A63EB8" w:rsidDel="0048795E" w:rsidRDefault="00A63EB8">
      <w:pPr>
        <w:pStyle w:val="30"/>
        <w:rPr>
          <w:del w:id="294" w:author="Rapporteur" w:date="2021-04-25T11:02:00Z"/>
          <w:rFonts w:asciiTheme="minorHAnsi" w:eastAsiaTheme="minorEastAsia" w:hAnsiTheme="minorHAnsi" w:cstheme="minorBidi"/>
          <w:kern w:val="2"/>
          <w:sz w:val="21"/>
          <w:szCs w:val="22"/>
          <w:lang w:val="en-US" w:eastAsia="zh-CN"/>
        </w:rPr>
      </w:pPr>
      <w:del w:id="295" w:author="Rapporteur" w:date="2021-04-25T11:02:00Z">
        <w:r w:rsidDel="0048795E">
          <w:delText>5.2.2</w:delText>
        </w:r>
        <w:r w:rsidDel="0048795E">
          <w:rPr>
            <w:rFonts w:asciiTheme="minorHAnsi" w:eastAsiaTheme="minorEastAsia" w:hAnsiTheme="minorHAnsi" w:cstheme="minorBidi"/>
            <w:kern w:val="2"/>
            <w:sz w:val="21"/>
            <w:szCs w:val="22"/>
            <w:lang w:val="en-US" w:eastAsia="zh-CN"/>
          </w:rPr>
          <w:tab/>
        </w:r>
        <w:r w:rsidDel="0048795E">
          <w:delText>Service Operations</w:delText>
        </w:r>
        <w:r w:rsidDel="0048795E">
          <w:tab/>
          <w:delText>9</w:delText>
        </w:r>
      </w:del>
    </w:p>
    <w:p w14:paraId="0807E967" w14:textId="77777777" w:rsidR="00A63EB8" w:rsidDel="0048795E" w:rsidRDefault="00A63EB8">
      <w:pPr>
        <w:pStyle w:val="40"/>
        <w:rPr>
          <w:del w:id="296" w:author="Rapporteur" w:date="2021-04-25T11:02:00Z"/>
          <w:rFonts w:asciiTheme="minorHAnsi" w:eastAsiaTheme="minorEastAsia" w:hAnsiTheme="minorHAnsi" w:cstheme="minorBidi"/>
          <w:kern w:val="2"/>
          <w:sz w:val="21"/>
          <w:szCs w:val="22"/>
          <w:lang w:val="en-US" w:eastAsia="zh-CN"/>
        </w:rPr>
      </w:pPr>
      <w:del w:id="297" w:author="Rapporteur" w:date="2021-04-25T11:02:00Z">
        <w:r w:rsidDel="0048795E">
          <w:delText>5.2.2.1</w:delText>
        </w:r>
        <w:r w:rsidDel="0048795E">
          <w:rPr>
            <w:rFonts w:asciiTheme="minorHAnsi" w:eastAsiaTheme="minorEastAsia" w:hAnsiTheme="minorHAnsi" w:cstheme="minorBidi"/>
            <w:kern w:val="2"/>
            <w:sz w:val="21"/>
            <w:szCs w:val="22"/>
            <w:lang w:val="en-US" w:eastAsia="zh-CN"/>
          </w:rPr>
          <w:tab/>
        </w:r>
        <w:r w:rsidDel="0048795E">
          <w:delText>Introduction</w:delText>
        </w:r>
        <w:r w:rsidDel="0048795E">
          <w:tab/>
          <w:delText>9</w:delText>
        </w:r>
      </w:del>
    </w:p>
    <w:p w14:paraId="3291C3EC" w14:textId="77777777" w:rsidR="00A63EB8" w:rsidDel="0048795E" w:rsidRDefault="00A63EB8">
      <w:pPr>
        <w:pStyle w:val="40"/>
        <w:rPr>
          <w:del w:id="298" w:author="Rapporteur" w:date="2021-04-25T11:02:00Z"/>
          <w:rFonts w:asciiTheme="minorHAnsi" w:eastAsiaTheme="minorEastAsia" w:hAnsiTheme="minorHAnsi" w:cstheme="minorBidi"/>
          <w:kern w:val="2"/>
          <w:sz w:val="21"/>
          <w:szCs w:val="22"/>
          <w:lang w:val="en-US" w:eastAsia="zh-CN"/>
        </w:rPr>
      </w:pPr>
      <w:del w:id="299" w:author="Rapporteur" w:date="2021-04-25T11:02:00Z">
        <w:r w:rsidDel="0048795E">
          <w:delText>5.2.2.2</w:delText>
        </w:r>
        <w:r w:rsidDel="0048795E">
          <w:rPr>
            <w:rFonts w:asciiTheme="minorHAnsi" w:eastAsiaTheme="minorEastAsia" w:hAnsiTheme="minorHAnsi" w:cstheme="minorBidi"/>
            <w:kern w:val="2"/>
            <w:sz w:val="21"/>
            <w:szCs w:val="22"/>
            <w:lang w:val="en-US" w:eastAsia="zh-CN"/>
          </w:rPr>
          <w:tab/>
        </w:r>
        <w:r w:rsidDel="0048795E">
          <w:delText>&lt;Service operation 1&gt;</w:delText>
        </w:r>
        <w:r w:rsidDel="0048795E">
          <w:tab/>
          <w:delText>9</w:delText>
        </w:r>
      </w:del>
    </w:p>
    <w:p w14:paraId="1D1614B8" w14:textId="77777777" w:rsidR="00A63EB8" w:rsidDel="0048795E" w:rsidRDefault="00A63EB8">
      <w:pPr>
        <w:pStyle w:val="50"/>
        <w:rPr>
          <w:del w:id="300" w:author="Rapporteur" w:date="2021-04-25T11:02:00Z"/>
          <w:rFonts w:asciiTheme="minorHAnsi" w:eastAsiaTheme="minorEastAsia" w:hAnsiTheme="minorHAnsi" w:cstheme="minorBidi"/>
          <w:kern w:val="2"/>
          <w:sz w:val="21"/>
          <w:szCs w:val="22"/>
          <w:lang w:val="en-US" w:eastAsia="zh-CN"/>
        </w:rPr>
      </w:pPr>
      <w:del w:id="301" w:author="Rapporteur" w:date="2021-04-25T11:02:00Z">
        <w:r w:rsidDel="0048795E">
          <w:delText>5.2.2.2.1</w:delText>
        </w:r>
        <w:r w:rsidDel="0048795E">
          <w:rPr>
            <w:rFonts w:asciiTheme="minorHAnsi" w:eastAsiaTheme="minorEastAsia" w:hAnsiTheme="minorHAnsi" w:cstheme="minorBidi"/>
            <w:kern w:val="2"/>
            <w:sz w:val="21"/>
            <w:szCs w:val="22"/>
            <w:lang w:val="en-US" w:eastAsia="zh-CN"/>
          </w:rPr>
          <w:tab/>
        </w:r>
        <w:r w:rsidDel="0048795E">
          <w:delText>General</w:delText>
        </w:r>
        <w:r w:rsidDel="0048795E">
          <w:tab/>
          <w:delText>9</w:delText>
        </w:r>
      </w:del>
    </w:p>
    <w:p w14:paraId="7325A477" w14:textId="77777777" w:rsidR="00A63EB8" w:rsidDel="0048795E" w:rsidRDefault="00A63EB8">
      <w:pPr>
        <w:pStyle w:val="50"/>
        <w:rPr>
          <w:del w:id="302" w:author="Rapporteur" w:date="2021-04-25T11:02:00Z"/>
          <w:rFonts w:asciiTheme="minorHAnsi" w:eastAsiaTheme="minorEastAsia" w:hAnsiTheme="minorHAnsi" w:cstheme="minorBidi"/>
          <w:kern w:val="2"/>
          <w:sz w:val="21"/>
          <w:szCs w:val="22"/>
          <w:lang w:val="en-US" w:eastAsia="zh-CN"/>
        </w:rPr>
      </w:pPr>
      <w:del w:id="303" w:author="Rapporteur" w:date="2021-04-25T11:02:00Z">
        <w:r w:rsidDel="0048795E">
          <w:delText>5.2.2.2.2</w:delText>
        </w:r>
        <w:r w:rsidDel="0048795E">
          <w:rPr>
            <w:rFonts w:asciiTheme="minorHAnsi" w:eastAsiaTheme="minorEastAsia" w:hAnsiTheme="minorHAnsi" w:cstheme="minorBidi"/>
            <w:kern w:val="2"/>
            <w:sz w:val="21"/>
            <w:szCs w:val="22"/>
            <w:lang w:val="en-US" w:eastAsia="zh-CN"/>
          </w:rPr>
          <w:tab/>
        </w:r>
        <w:r w:rsidDel="0048795E">
          <w:delText>&lt;Procedure 1 using service operation 1 of service 1&gt;</w:delText>
        </w:r>
        <w:r w:rsidDel="0048795E">
          <w:tab/>
          <w:delText>9</w:delText>
        </w:r>
      </w:del>
    </w:p>
    <w:p w14:paraId="06237054" w14:textId="77777777" w:rsidR="00A63EB8" w:rsidDel="0048795E" w:rsidRDefault="00A63EB8">
      <w:pPr>
        <w:pStyle w:val="50"/>
        <w:rPr>
          <w:del w:id="304" w:author="Rapporteur" w:date="2021-04-25T11:02:00Z"/>
          <w:rFonts w:asciiTheme="minorHAnsi" w:eastAsiaTheme="minorEastAsia" w:hAnsiTheme="minorHAnsi" w:cstheme="minorBidi"/>
          <w:kern w:val="2"/>
          <w:sz w:val="21"/>
          <w:szCs w:val="22"/>
          <w:lang w:val="en-US" w:eastAsia="zh-CN"/>
        </w:rPr>
      </w:pPr>
      <w:del w:id="305" w:author="Rapporteur" w:date="2021-04-25T11:02:00Z">
        <w:r w:rsidDel="0048795E">
          <w:delText>5.2.2.2.3</w:delText>
        </w:r>
        <w:r w:rsidDel="0048795E">
          <w:rPr>
            <w:rFonts w:asciiTheme="minorHAnsi" w:eastAsiaTheme="minorEastAsia" w:hAnsiTheme="minorHAnsi" w:cstheme="minorBidi"/>
            <w:kern w:val="2"/>
            <w:sz w:val="21"/>
            <w:szCs w:val="22"/>
            <w:lang w:val="en-US" w:eastAsia="zh-CN"/>
          </w:rPr>
          <w:tab/>
        </w:r>
        <w:r w:rsidDel="0048795E">
          <w:delText>&lt;Procedure 2 using service operation 1 of service 1&gt;</w:delText>
        </w:r>
        <w:r w:rsidDel="0048795E">
          <w:tab/>
          <w:delText>9</w:delText>
        </w:r>
      </w:del>
    </w:p>
    <w:p w14:paraId="18990D2D" w14:textId="77777777" w:rsidR="00A63EB8" w:rsidDel="0048795E" w:rsidRDefault="00A63EB8">
      <w:pPr>
        <w:pStyle w:val="40"/>
        <w:rPr>
          <w:del w:id="306" w:author="Rapporteur" w:date="2021-04-25T11:02:00Z"/>
          <w:rFonts w:asciiTheme="minorHAnsi" w:eastAsiaTheme="minorEastAsia" w:hAnsiTheme="minorHAnsi" w:cstheme="minorBidi"/>
          <w:kern w:val="2"/>
          <w:sz w:val="21"/>
          <w:szCs w:val="22"/>
          <w:lang w:val="en-US" w:eastAsia="zh-CN"/>
        </w:rPr>
      </w:pPr>
      <w:del w:id="307" w:author="Rapporteur" w:date="2021-04-25T11:02:00Z">
        <w:r w:rsidDel="0048795E">
          <w:delText>5.2.2.3</w:delText>
        </w:r>
        <w:r w:rsidDel="0048795E">
          <w:rPr>
            <w:rFonts w:asciiTheme="minorHAnsi" w:eastAsiaTheme="minorEastAsia" w:hAnsiTheme="minorHAnsi" w:cstheme="minorBidi"/>
            <w:kern w:val="2"/>
            <w:sz w:val="21"/>
            <w:szCs w:val="22"/>
            <w:lang w:val="en-US" w:eastAsia="zh-CN"/>
          </w:rPr>
          <w:tab/>
        </w:r>
        <w:r w:rsidDel="0048795E">
          <w:delText>&lt;Service operation 2&gt;</w:delText>
        </w:r>
        <w:r w:rsidDel="0048795E">
          <w:tab/>
          <w:delText>9</w:delText>
        </w:r>
      </w:del>
    </w:p>
    <w:p w14:paraId="429B35D7" w14:textId="77777777" w:rsidR="00A63EB8" w:rsidDel="0048795E" w:rsidRDefault="00A63EB8">
      <w:pPr>
        <w:pStyle w:val="20"/>
        <w:rPr>
          <w:del w:id="308" w:author="Rapporteur" w:date="2021-04-25T11:02:00Z"/>
          <w:rFonts w:asciiTheme="minorHAnsi" w:eastAsiaTheme="minorEastAsia" w:hAnsiTheme="minorHAnsi" w:cstheme="minorBidi"/>
          <w:kern w:val="2"/>
          <w:sz w:val="21"/>
          <w:szCs w:val="22"/>
          <w:lang w:val="en-US" w:eastAsia="zh-CN"/>
        </w:rPr>
      </w:pPr>
      <w:del w:id="309" w:author="Rapporteur" w:date="2021-04-25T11:02:00Z">
        <w:r w:rsidDel="0048795E">
          <w:delText>5.3</w:delText>
        </w:r>
        <w:r w:rsidDel="0048795E">
          <w:rPr>
            <w:rFonts w:asciiTheme="minorHAnsi" w:eastAsiaTheme="minorEastAsia" w:hAnsiTheme="minorHAnsi" w:cstheme="minorBidi"/>
            <w:kern w:val="2"/>
            <w:sz w:val="21"/>
            <w:szCs w:val="22"/>
            <w:lang w:val="en-US" w:eastAsia="zh-CN"/>
          </w:rPr>
          <w:tab/>
        </w:r>
        <w:r w:rsidDel="0048795E">
          <w:delText>&lt;Service 2 &gt; Service</w:delText>
        </w:r>
        <w:r w:rsidDel="0048795E">
          <w:tab/>
          <w:delText>9</w:delText>
        </w:r>
      </w:del>
    </w:p>
    <w:p w14:paraId="576D3F50" w14:textId="77777777" w:rsidR="00A63EB8" w:rsidDel="0048795E" w:rsidRDefault="00A63EB8">
      <w:pPr>
        <w:pStyle w:val="10"/>
        <w:rPr>
          <w:del w:id="310" w:author="Rapporteur" w:date="2021-04-25T11:02:00Z"/>
          <w:rFonts w:asciiTheme="minorHAnsi" w:eastAsiaTheme="minorEastAsia" w:hAnsiTheme="minorHAnsi" w:cstheme="minorBidi"/>
          <w:kern w:val="2"/>
          <w:sz w:val="21"/>
          <w:szCs w:val="22"/>
          <w:lang w:val="en-US" w:eastAsia="zh-CN"/>
        </w:rPr>
      </w:pPr>
      <w:del w:id="311" w:author="Rapporteur" w:date="2021-04-25T11:02:00Z">
        <w:r w:rsidDel="0048795E">
          <w:delText>6</w:delText>
        </w:r>
        <w:r w:rsidDel="0048795E">
          <w:rPr>
            <w:rFonts w:asciiTheme="minorHAnsi" w:eastAsiaTheme="minorEastAsia" w:hAnsiTheme="minorHAnsi" w:cstheme="minorBidi"/>
            <w:kern w:val="2"/>
            <w:sz w:val="21"/>
            <w:szCs w:val="22"/>
            <w:lang w:val="en-US" w:eastAsia="zh-CN"/>
          </w:rPr>
          <w:tab/>
        </w:r>
        <w:r w:rsidDel="0048795E">
          <w:delText>API Definitions</w:delText>
        </w:r>
        <w:r w:rsidDel="0048795E">
          <w:tab/>
          <w:delText>9</w:delText>
        </w:r>
      </w:del>
    </w:p>
    <w:p w14:paraId="1522C179" w14:textId="77777777" w:rsidR="00A63EB8" w:rsidDel="0048795E" w:rsidRDefault="00A63EB8">
      <w:pPr>
        <w:pStyle w:val="20"/>
        <w:rPr>
          <w:del w:id="312" w:author="Rapporteur" w:date="2021-04-25T11:02:00Z"/>
          <w:rFonts w:asciiTheme="minorHAnsi" w:eastAsiaTheme="minorEastAsia" w:hAnsiTheme="minorHAnsi" w:cstheme="minorBidi"/>
          <w:kern w:val="2"/>
          <w:sz w:val="21"/>
          <w:szCs w:val="22"/>
          <w:lang w:val="en-US" w:eastAsia="zh-CN"/>
        </w:rPr>
      </w:pPr>
      <w:del w:id="313" w:author="Rapporteur" w:date="2021-04-25T11:02:00Z">
        <w:r w:rsidDel="0048795E">
          <w:delText>6.1</w:delText>
        </w:r>
        <w:r w:rsidDel="0048795E">
          <w:rPr>
            <w:rFonts w:asciiTheme="minorHAnsi" w:eastAsiaTheme="minorEastAsia" w:hAnsiTheme="minorHAnsi" w:cstheme="minorBidi"/>
            <w:kern w:val="2"/>
            <w:sz w:val="21"/>
            <w:szCs w:val="22"/>
            <w:lang w:val="en-US" w:eastAsia="zh-CN"/>
          </w:rPr>
          <w:tab/>
        </w:r>
        <w:r w:rsidDel="0048795E">
          <w:delText>&lt; Service 1&gt; Service API</w:delText>
        </w:r>
        <w:r w:rsidDel="0048795E">
          <w:tab/>
          <w:delText>9</w:delText>
        </w:r>
      </w:del>
    </w:p>
    <w:p w14:paraId="7164F786" w14:textId="77777777" w:rsidR="00A63EB8" w:rsidDel="0048795E" w:rsidRDefault="00A63EB8">
      <w:pPr>
        <w:pStyle w:val="30"/>
        <w:rPr>
          <w:del w:id="314" w:author="Rapporteur" w:date="2021-04-25T11:02:00Z"/>
          <w:rFonts w:asciiTheme="minorHAnsi" w:eastAsiaTheme="minorEastAsia" w:hAnsiTheme="minorHAnsi" w:cstheme="minorBidi"/>
          <w:kern w:val="2"/>
          <w:sz w:val="21"/>
          <w:szCs w:val="22"/>
          <w:lang w:val="en-US" w:eastAsia="zh-CN"/>
        </w:rPr>
      </w:pPr>
      <w:del w:id="315" w:author="Rapporteur" w:date="2021-04-25T11:02:00Z">
        <w:r w:rsidDel="0048795E">
          <w:delText>6.1.1</w:delText>
        </w:r>
        <w:r w:rsidDel="0048795E">
          <w:rPr>
            <w:rFonts w:asciiTheme="minorHAnsi" w:eastAsiaTheme="minorEastAsia" w:hAnsiTheme="minorHAnsi" w:cstheme="minorBidi"/>
            <w:kern w:val="2"/>
            <w:sz w:val="21"/>
            <w:szCs w:val="22"/>
            <w:lang w:val="en-US" w:eastAsia="zh-CN"/>
          </w:rPr>
          <w:tab/>
        </w:r>
        <w:r w:rsidDel="0048795E">
          <w:delText>Introduction</w:delText>
        </w:r>
        <w:r w:rsidDel="0048795E">
          <w:tab/>
          <w:delText>9</w:delText>
        </w:r>
      </w:del>
    </w:p>
    <w:p w14:paraId="4978D534" w14:textId="77777777" w:rsidR="00A63EB8" w:rsidDel="0048795E" w:rsidRDefault="00A63EB8">
      <w:pPr>
        <w:pStyle w:val="30"/>
        <w:rPr>
          <w:del w:id="316" w:author="Rapporteur" w:date="2021-04-25T11:02:00Z"/>
          <w:rFonts w:asciiTheme="minorHAnsi" w:eastAsiaTheme="minorEastAsia" w:hAnsiTheme="minorHAnsi" w:cstheme="minorBidi"/>
          <w:kern w:val="2"/>
          <w:sz w:val="21"/>
          <w:szCs w:val="22"/>
          <w:lang w:val="en-US" w:eastAsia="zh-CN"/>
        </w:rPr>
      </w:pPr>
      <w:del w:id="317" w:author="Rapporteur" w:date="2021-04-25T11:02:00Z">
        <w:r w:rsidDel="0048795E">
          <w:delText>6.1.2</w:delText>
        </w:r>
        <w:r w:rsidDel="0048795E">
          <w:rPr>
            <w:rFonts w:asciiTheme="minorHAnsi" w:eastAsiaTheme="minorEastAsia" w:hAnsiTheme="minorHAnsi" w:cstheme="minorBidi"/>
            <w:kern w:val="2"/>
            <w:sz w:val="21"/>
            <w:szCs w:val="22"/>
            <w:lang w:val="en-US" w:eastAsia="zh-CN"/>
          </w:rPr>
          <w:tab/>
        </w:r>
        <w:r w:rsidDel="0048795E">
          <w:delText>Usage of HTTP</w:delText>
        </w:r>
        <w:r w:rsidDel="0048795E">
          <w:tab/>
          <w:delText>10</w:delText>
        </w:r>
      </w:del>
    </w:p>
    <w:p w14:paraId="3B97F9BE" w14:textId="77777777" w:rsidR="00A63EB8" w:rsidDel="0048795E" w:rsidRDefault="00A63EB8">
      <w:pPr>
        <w:pStyle w:val="40"/>
        <w:rPr>
          <w:del w:id="318" w:author="Rapporteur" w:date="2021-04-25T11:02:00Z"/>
          <w:rFonts w:asciiTheme="minorHAnsi" w:eastAsiaTheme="minorEastAsia" w:hAnsiTheme="minorHAnsi" w:cstheme="minorBidi"/>
          <w:kern w:val="2"/>
          <w:sz w:val="21"/>
          <w:szCs w:val="22"/>
          <w:lang w:val="en-US" w:eastAsia="zh-CN"/>
        </w:rPr>
      </w:pPr>
      <w:del w:id="319" w:author="Rapporteur" w:date="2021-04-25T11:02:00Z">
        <w:r w:rsidDel="0048795E">
          <w:lastRenderedPageBreak/>
          <w:delText>6.1.2.1</w:delText>
        </w:r>
        <w:r w:rsidDel="0048795E">
          <w:rPr>
            <w:rFonts w:asciiTheme="minorHAnsi" w:eastAsiaTheme="minorEastAsia" w:hAnsiTheme="minorHAnsi" w:cstheme="minorBidi"/>
            <w:kern w:val="2"/>
            <w:sz w:val="21"/>
            <w:szCs w:val="22"/>
            <w:lang w:val="en-US" w:eastAsia="zh-CN"/>
          </w:rPr>
          <w:tab/>
        </w:r>
        <w:r w:rsidDel="0048795E">
          <w:delText>General</w:delText>
        </w:r>
        <w:r w:rsidDel="0048795E">
          <w:tab/>
          <w:delText>10</w:delText>
        </w:r>
      </w:del>
    </w:p>
    <w:p w14:paraId="5054BD4C" w14:textId="77777777" w:rsidR="00A63EB8" w:rsidDel="0048795E" w:rsidRDefault="00A63EB8">
      <w:pPr>
        <w:pStyle w:val="40"/>
        <w:rPr>
          <w:del w:id="320" w:author="Rapporteur" w:date="2021-04-25T11:02:00Z"/>
          <w:rFonts w:asciiTheme="minorHAnsi" w:eastAsiaTheme="minorEastAsia" w:hAnsiTheme="minorHAnsi" w:cstheme="minorBidi"/>
          <w:kern w:val="2"/>
          <w:sz w:val="21"/>
          <w:szCs w:val="22"/>
          <w:lang w:val="en-US" w:eastAsia="zh-CN"/>
        </w:rPr>
      </w:pPr>
      <w:del w:id="321" w:author="Rapporteur" w:date="2021-04-25T11:02:00Z">
        <w:r w:rsidDel="0048795E">
          <w:delText>6.1.2.2</w:delText>
        </w:r>
        <w:r w:rsidDel="0048795E">
          <w:rPr>
            <w:rFonts w:asciiTheme="minorHAnsi" w:eastAsiaTheme="minorEastAsia" w:hAnsiTheme="minorHAnsi" w:cstheme="minorBidi"/>
            <w:kern w:val="2"/>
            <w:sz w:val="21"/>
            <w:szCs w:val="22"/>
            <w:lang w:val="en-US" w:eastAsia="zh-CN"/>
          </w:rPr>
          <w:tab/>
        </w:r>
        <w:r w:rsidDel="0048795E">
          <w:delText>HTTP standard headers</w:delText>
        </w:r>
        <w:r w:rsidDel="0048795E">
          <w:tab/>
          <w:delText>10</w:delText>
        </w:r>
      </w:del>
    </w:p>
    <w:p w14:paraId="5DEEED31" w14:textId="77777777" w:rsidR="00A63EB8" w:rsidDel="0048795E" w:rsidRDefault="00A63EB8">
      <w:pPr>
        <w:pStyle w:val="50"/>
        <w:rPr>
          <w:del w:id="322" w:author="Rapporteur" w:date="2021-04-25T11:02:00Z"/>
          <w:rFonts w:asciiTheme="minorHAnsi" w:eastAsiaTheme="minorEastAsia" w:hAnsiTheme="minorHAnsi" w:cstheme="minorBidi"/>
          <w:kern w:val="2"/>
          <w:sz w:val="21"/>
          <w:szCs w:val="22"/>
          <w:lang w:val="en-US" w:eastAsia="zh-CN"/>
        </w:rPr>
      </w:pPr>
      <w:del w:id="323" w:author="Rapporteur" w:date="2021-04-25T11:02:00Z">
        <w:r w:rsidDel="0048795E">
          <w:delText>6.1.2.2.1</w:delText>
        </w:r>
        <w:r w:rsidDel="0048795E">
          <w:rPr>
            <w:rFonts w:asciiTheme="minorHAnsi" w:eastAsiaTheme="minorEastAsia" w:hAnsiTheme="minorHAnsi" w:cstheme="minorBidi"/>
            <w:kern w:val="2"/>
            <w:sz w:val="21"/>
            <w:szCs w:val="22"/>
            <w:lang w:val="en-US" w:eastAsia="zh-CN"/>
          </w:rPr>
          <w:tab/>
        </w:r>
        <w:r w:rsidDel="0048795E">
          <w:rPr>
            <w:lang w:eastAsia="zh-CN"/>
          </w:rPr>
          <w:delText>General</w:delText>
        </w:r>
        <w:r w:rsidDel="0048795E">
          <w:tab/>
          <w:delText>10</w:delText>
        </w:r>
      </w:del>
    </w:p>
    <w:p w14:paraId="320E4FD0" w14:textId="77777777" w:rsidR="00A63EB8" w:rsidDel="0048795E" w:rsidRDefault="00A63EB8">
      <w:pPr>
        <w:pStyle w:val="50"/>
        <w:rPr>
          <w:del w:id="324" w:author="Rapporteur" w:date="2021-04-25T11:02:00Z"/>
          <w:rFonts w:asciiTheme="minorHAnsi" w:eastAsiaTheme="minorEastAsia" w:hAnsiTheme="minorHAnsi" w:cstheme="minorBidi"/>
          <w:kern w:val="2"/>
          <w:sz w:val="21"/>
          <w:szCs w:val="22"/>
          <w:lang w:val="en-US" w:eastAsia="zh-CN"/>
        </w:rPr>
      </w:pPr>
      <w:del w:id="325" w:author="Rapporteur" w:date="2021-04-25T11:02:00Z">
        <w:r w:rsidDel="0048795E">
          <w:delText>6.1.2.2.2</w:delText>
        </w:r>
        <w:r w:rsidDel="0048795E">
          <w:rPr>
            <w:rFonts w:asciiTheme="minorHAnsi" w:eastAsiaTheme="minorEastAsia" w:hAnsiTheme="minorHAnsi" w:cstheme="minorBidi"/>
            <w:kern w:val="2"/>
            <w:sz w:val="21"/>
            <w:szCs w:val="22"/>
            <w:lang w:val="en-US" w:eastAsia="zh-CN"/>
          </w:rPr>
          <w:tab/>
        </w:r>
        <w:r w:rsidDel="0048795E">
          <w:delText>Content type</w:delText>
        </w:r>
        <w:r w:rsidDel="0048795E">
          <w:tab/>
          <w:delText>10</w:delText>
        </w:r>
      </w:del>
    </w:p>
    <w:p w14:paraId="6A189E53" w14:textId="77777777" w:rsidR="00A63EB8" w:rsidDel="0048795E" w:rsidRDefault="00A63EB8">
      <w:pPr>
        <w:pStyle w:val="40"/>
        <w:rPr>
          <w:del w:id="326" w:author="Rapporteur" w:date="2021-04-25T11:02:00Z"/>
          <w:rFonts w:asciiTheme="minorHAnsi" w:eastAsiaTheme="minorEastAsia" w:hAnsiTheme="minorHAnsi" w:cstheme="minorBidi"/>
          <w:kern w:val="2"/>
          <w:sz w:val="21"/>
          <w:szCs w:val="22"/>
          <w:lang w:val="en-US" w:eastAsia="zh-CN"/>
        </w:rPr>
      </w:pPr>
      <w:del w:id="327" w:author="Rapporteur" w:date="2021-04-25T11:02:00Z">
        <w:r w:rsidDel="0048795E">
          <w:delText>6.1.2.3</w:delText>
        </w:r>
        <w:r w:rsidDel="0048795E">
          <w:rPr>
            <w:rFonts w:asciiTheme="minorHAnsi" w:eastAsiaTheme="minorEastAsia" w:hAnsiTheme="minorHAnsi" w:cstheme="minorBidi"/>
            <w:kern w:val="2"/>
            <w:sz w:val="21"/>
            <w:szCs w:val="22"/>
            <w:lang w:val="en-US" w:eastAsia="zh-CN"/>
          </w:rPr>
          <w:tab/>
        </w:r>
        <w:r w:rsidDel="0048795E">
          <w:delText>HTTP custom headers</w:delText>
        </w:r>
        <w:r w:rsidDel="0048795E">
          <w:tab/>
          <w:delText>10</w:delText>
        </w:r>
      </w:del>
    </w:p>
    <w:p w14:paraId="4D7EC618" w14:textId="77777777" w:rsidR="00A63EB8" w:rsidDel="0048795E" w:rsidRDefault="00A63EB8">
      <w:pPr>
        <w:pStyle w:val="30"/>
        <w:rPr>
          <w:del w:id="328" w:author="Rapporteur" w:date="2021-04-25T11:02:00Z"/>
          <w:rFonts w:asciiTheme="minorHAnsi" w:eastAsiaTheme="minorEastAsia" w:hAnsiTheme="minorHAnsi" w:cstheme="minorBidi"/>
          <w:kern w:val="2"/>
          <w:sz w:val="21"/>
          <w:szCs w:val="22"/>
          <w:lang w:val="en-US" w:eastAsia="zh-CN"/>
        </w:rPr>
      </w:pPr>
      <w:del w:id="329" w:author="Rapporteur" w:date="2021-04-25T11:02:00Z">
        <w:r w:rsidDel="0048795E">
          <w:delText>6.1.3</w:delText>
        </w:r>
        <w:r w:rsidDel="0048795E">
          <w:rPr>
            <w:rFonts w:asciiTheme="minorHAnsi" w:eastAsiaTheme="minorEastAsia" w:hAnsiTheme="minorHAnsi" w:cstheme="minorBidi"/>
            <w:kern w:val="2"/>
            <w:sz w:val="21"/>
            <w:szCs w:val="22"/>
            <w:lang w:val="en-US" w:eastAsia="zh-CN"/>
          </w:rPr>
          <w:tab/>
        </w:r>
        <w:r w:rsidDel="0048795E">
          <w:delText>Resources</w:delText>
        </w:r>
        <w:r w:rsidDel="0048795E">
          <w:tab/>
          <w:delText>11</w:delText>
        </w:r>
      </w:del>
    </w:p>
    <w:p w14:paraId="13826ECC" w14:textId="77777777" w:rsidR="00A63EB8" w:rsidDel="0048795E" w:rsidRDefault="00A63EB8">
      <w:pPr>
        <w:pStyle w:val="40"/>
        <w:rPr>
          <w:del w:id="330" w:author="Rapporteur" w:date="2021-04-25T11:02:00Z"/>
          <w:rFonts w:asciiTheme="minorHAnsi" w:eastAsiaTheme="minorEastAsia" w:hAnsiTheme="minorHAnsi" w:cstheme="minorBidi"/>
          <w:kern w:val="2"/>
          <w:sz w:val="21"/>
          <w:szCs w:val="22"/>
          <w:lang w:val="en-US" w:eastAsia="zh-CN"/>
        </w:rPr>
      </w:pPr>
      <w:del w:id="331" w:author="Rapporteur" w:date="2021-04-25T11:02:00Z">
        <w:r w:rsidDel="0048795E">
          <w:delText>6.1.3.1</w:delText>
        </w:r>
        <w:r w:rsidDel="0048795E">
          <w:rPr>
            <w:rFonts w:asciiTheme="minorHAnsi" w:eastAsiaTheme="minorEastAsia" w:hAnsiTheme="minorHAnsi" w:cstheme="minorBidi"/>
            <w:kern w:val="2"/>
            <w:sz w:val="21"/>
            <w:szCs w:val="22"/>
            <w:lang w:val="en-US" w:eastAsia="zh-CN"/>
          </w:rPr>
          <w:tab/>
        </w:r>
        <w:r w:rsidDel="0048795E">
          <w:delText>Overview</w:delText>
        </w:r>
        <w:r w:rsidDel="0048795E">
          <w:tab/>
          <w:delText>11</w:delText>
        </w:r>
      </w:del>
    </w:p>
    <w:p w14:paraId="0DE1470D" w14:textId="77777777" w:rsidR="00A63EB8" w:rsidDel="0048795E" w:rsidRDefault="00A63EB8">
      <w:pPr>
        <w:pStyle w:val="40"/>
        <w:rPr>
          <w:del w:id="332" w:author="Rapporteur" w:date="2021-04-25T11:02:00Z"/>
          <w:rFonts w:asciiTheme="minorHAnsi" w:eastAsiaTheme="minorEastAsia" w:hAnsiTheme="minorHAnsi" w:cstheme="minorBidi"/>
          <w:kern w:val="2"/>
          <w:sz w:val="21"/>
          <w:szCs w:val="22"/>
          <w:lang w:val="en-US" w:eastAsia="zh-CN"/>
        </w:rPr>
      </w:pPr>
      <w:del w:id="333" w:author="Rapporteur" w:date="2021-04-25T11:02:00Z">
        <w:r w:rsidDel="0048795E">
          <w:delText>6.1.3.2</w:delText>
        </w:r>
        <w:r w:rsidDel="0048795E">
          <w:rPr>
            <w:rFonts w:asciiTheme="minorHAnsi" w:eastAsiaTheme="minorEastAsia" w:hAnsiTheme="minorHAnsi" w:cstheme="minorBidi"/>
            <w:kern w:val="2"/>
            <w:sz w:val="21"/>
            <w:szCs w:val="22"/>
            <w:lang w:val="en-US" w:eastAsia="zh-CN"/>
          </w:rPr>
          <w:tab/>
        </w:r>
        <w:r w:rsidDel="0048795E">
          <w:delText>Resource: &lt;resource 1&gt;</w:delText>
        </w:r>
        <w:r w:rsidDel="0048795E">
          <w:tab/>
          <w:delText>11</w:delText>
        </w:r>
      </w:del>
    </w:p>
    <w:p w14:paraId="166F8761" w14:textId="77777777" w:rsidR="00A63EB8" w:rsidDel="0048795E" w:rsidRDefault="00A63EB8">
      <w:pPr>
        <w:pStyle w:val="50"/>
        <w:rPr>
          <w:del w:id="334" w:author="Rapporteur" w:date="2021-04-25T11:02:00Z"/>
          <w:rFonts w:asciiTheme="minorHAnsi" w:eastAsiaTheme="minorEastAsia" w:hAnsiTheme="minorHAnsi" w:cstheme="minorBidi"/>
          <w:kern w:val="2"/>
          <w:sz w:val="21"/>
          <w:szCs w:val="22"/>
          <w:lang w:val="en-US" w:eastAsia="zh-CN"/>
        </w:rPr>
      </w:pPr>
      <w:del w:id="335" w:author="Rapporteur" w:date="2021-04-25T11:02:00Z">
        <w:r w:rsidDel="0048795E">
          <w:delText>6.1.3.2.1</w:delText>
        </w:r>
        <w:r w:rsidDel="0048795E">
          <w:rPr>
            <w:rFonts w:asciiTheme="minorHAnsi" w:eastAsiaTheme="minorEastAsia" w:hAnsiTheme="minorHAnsi" w:cstheme="minorBidi"/>
            <w:kern w:val="2"/>
            <w:sz w:val="21"/>
            <w:szCs w:val="22"/>
            <w:lang w:val="en-US" w:eastAsia="zh-CN"/>
          </w:rPr>
          <w:tab/>
        </w:r>
        <w:r w:rsidDel="0048795E">
          <w:delText>Description</w:delText>
        </w:r>
        <w:r w:rsidDel="0048795E">
          <w:tab/>
          <w:delText>12</w:delText>
        </w:r>
      </w:del>
    </w:p>
    <w:p w14:paraId="4FA95CEB" w14:textId="77777777" w:rsidR="00A63EB8" w:rsidDel="0048795E" w:rsidRDefault="00A63EB8">
      <w:pPr>
        <w:pStyle w:val="50"/>
        <w:rPr>
          <w:del w:id="336" w:author="Rapporteur" w:date="2021-04-25T11:02:00Z"/>
          <w:rFonts w:asciiTheme="minorHAnsi" w:eastAsiaTheme="minorEastAsia" w:hAnsiTheme="minorHAnsi" w:cstheme="minorBidi"/>
          <w:kern w:val="2"/>
          <w:sz w:val="21"/>
          <w:szCs w:val="22"/>
          <w:lang w:val="en-US" w:eastAsia="zh-CN"/>
        </w:rPr>
      </w:pPr>
      <w:del w:id="337" w:author="Rapporteur" w:date="2021-04-25T11:02:00Z">
        <w:r w:rsidDel="0048795E">
          <w:delText>6.1.3.2.2</w:delText>
        </w:r>
        <w:r w:rsidDel="0048795E">
          <w:rPr>
            <w:rFonts w:asciiTheme="minorHAnsi" w:eastAsiaTheme="minorEastAsia" w:hAnsiTheme="minorHAnsi" w:cstheme="minorBidi"/>
            <w:kern w:val="2"/>
            <w:sz w:val="21"/>
            <w:szCs w:val="22"/>
            <w:lang w:val="en-US" w:eastAsia="zh-CN"/>
          </w:rPr>
          <w:tab/>
        </w:r>
        <w:r w:rsidDel="0048795E">
          <w:delText>Resource Definition</w:delText>
        </w:r>
        <w:r w:rsidDel="0048795E">
          <w:tab/>
          <w:delText>12</w:delText>
        </w:r>
      </w:del>
    </w:p>
    <w:p w14:paraId="2F5E848E" w14:textId="77777777" w:rsidR="00A63EB8" w:rsidDel="0048795E" w:rsidRDefault="00A63EB8">
      <w:pPr>
        <w:pStyle w:val="50"/>
        <w:rPr>
          <w:del w:id="338" w:author="Rapporteur" w:date="2021-04-25T11:02:00Z"/>
          <w:rFonts w:asciiTheme="minorHAnsi" w:eastAsiaTheme="minorEastAsia" w:hAnsiTheme="minorHAnsi" w:cstheme="minorBidi"/>
          <w:kern w:val="2"/>
          <w:sz w:val="21"/>
          <w:szCs w:val="22"/>
          <w:lang w:val="en-US" w:eastAsia="zh-CN"/>
        </w:rPr>
      </w:pPr>
      <w:del w:id="339" w:author="Rapporteur" w:date="2021-04-25T11:02:00Z">
        <w:r w:rsidDel="0048795E">
          <w:delText>6.1.3.2.3</w:delText>
        </w:r>
        <w:r w:rsidDel="0048795E">
          <w:rPr>
            <w:rFonts w:asciiTheme="minorHAnsi" w:eastAsiaTheme="minorEastAsia" w:hAnsiTheme="minorHAnsi" w:cstheme="minorBidi"/>
            <w:kern w:val="2"/>
            <w:sz w:val="21"/>
            <w:szCs w:val="22"/>
            <w:lang w:val="en-US" w:eastAsia="zh-CN"/>
          </w:rPr>
          <w:tab/>
        </w:r>
        <w:r w:rsidDel="0048795E">
          <w:delText>Resource Standard Methods</w:delText>
        </w:r>
        <w:r w:rsidDel="0048795E">
          <w:tab/>
          <w:delText>12</w:delText>
        </w:r>
      </w:del>
    </w:p>
    <w:p w14:paraId="5810059D" w14:textId="77777777" w:rsidR="00A63EB8" w:rsidDel="0048795E" w:rsidRDefault="00A63EB8">
      <w:pPr>
        <w:pStyle w:val="60"/>
        <w:rPr>
          <w:del w:id="340" w:author="Rapporteur" w:date="2021-04-25T11:02:00Z"/>
          <w:rFonts w:asciiTheme="minorHAnsi" w:eastAsiaTheme="minorEastAsia" w:hAnsiTheme="minorHAnsi" w:cstheme="minorBidi"/>
          <w:kern w:val="2"/>
          <w:sz w:val="21"/>
          <w:szCs w:val="22"/>
          <w:lang w:val="en-US" w:eastAsia="zh-CN"/>
        </w:rPr>
      </w:pPr>
      <w:del w:id="341" w:author="Rapporteur" w:date="2021-04-25T11:02:00Z">
        <w:r w:rsidDel="0048795E">
          <w:delText>6.1.3.2.3.1</w:delText>
        </w:r>
        <w:r w:rsidDel="0048795E">
          <w:rPr>
            <w:rFonts w:asciiTheme="minorHAnsi" w:eastAsiaTheme="minorEastAsia" w:hAnsiTheme="minorHAnsi" w:cstheme="minorBidi"/>
            <w:kern w:val="2"/>
            <w:sz w:val="21"/>
            <w:szCs w:val="22"/>
            <w:lang w:val="en-US" w:eastAsia="zh-CN"/>
          </w:rPr>
          <w:tab/>
        </w:r>
        <w:r w:rsidDel="0048795E">
          <w:delText>&lt; method 1 &gt;</w:delText>
        </w:r>
        <w:r w:rsidDel="0048795E">
          <w:tab/>
          <w:delText>12</w:delText>
        </w:r>
      </w:del>
    </w:p>
    <w:p w14:paraId="79B4438E" w14:textId="77777777" w:rsidR="00A63EB8" w:rsidDel="0048795E" w:rsidRDefault="00A63EB8">
      <w:pPr>
        <w:pStyle w:val="60"/>
        <w:rPr>
          <w:del w:id="342" w:author="Rapporteur" w:date="2021-04-25T11:02:00Z"/>
          <w:rFonts w:asciiTheme="minorHAnsi" w:eastAsiaTheme="minorEastAsia" w:hAnsiTheme="minorHAnsi" w:cstheme="minorBidi"/>
          <w:kern w:val="2"/>
          <w:sz w:val="21"/>
          <w:szCs w:val="22"/>
          <w:lang w:val="en-US" w:eastAsia="zh-CN"/>
        </w:rPr>
      </w:pPr>
      <w:del w:id="343" w:author="Rapporteur" w:date="2021-04-25T11:02:00Z">
        <w:r w:rsidDel="0048795E">
          <w:delText>6.1.3.2.3.2</w:delText>
        </w:r>
        <w:r w:rsidDel="0048795E">
          <w:rPr>
            <w:rFonts w:asciiTheme="minorHAnsi" w:eastAsiaTheme="minorEastAsia" w:hAnsiTheme="minorHAnsi" w:cstheme="minorBidi"/>
            <w:kern w:val="2"/>
            <w:sz w:val="21"/>
            <w:szCs w:val="22"/>
            <w:lang w:val="en-US" w:eastAsia="zh-CN"/>
          </w:rPr>
          <w:tab/>
        </w:r>
        <w:r w:rsidDel="0048795E">
          <w:delText>&lt; method 2 &gt;</w:delText>
        </w:r>
        <w:r w:rsidDel="0048795E">
          <w:tab/>
          <w:delText>13</w:delText>
        </w:r>
      </w:del>
    </w:p>
    <w:p w14:paraId="13909187" w14:textId="77777777" w:rsidR="00A63EB8" w:rsidDel="0048795E" w:rsidRDefault="00A63EB8">
      <w:pPr>
        <w:pStyle w:val="50"/>
        <w:rPr>
          <w:del w:id="344" w:author="Rapporteur" w:date="2021-04-25T11:02:00Z"/>
          <w:rFonts w:asciiTheme="minorHAnsi" w:eastAsiaTheme="minorEastAsia" w:hAnsiTheme="minorHAnsi" w:cstheme="minorBidi"/>
          <w:kern w:val="2"/>
          <w:sz w:val="21"/>
          <w:szCs w:val="22"/>
          <w:lang w:val="en-US" w:eastAsia="zh-CN"/>
        </w:rPr>
      </w:pPr>
      <w:del w:id="345" w:author="Rapporteur" w:date="2021-04-25T11:02:00Z">
        <w:r w:rsidDel="0048795E">
          <w:delText>6.1.3.2.4</w:delText>
        </w:r>
        <w:r w:rsidDel="0048795E">
          <w:rPr>
            <w:rFonts w:asciiTheme="minorHAnsi" w:eastAsiaTheme="minorEastAsia" w:hAnsiTheme="minorHAnsi" w:cstheme="minorBidi"/>
            <w:kern w:val="2"/>
            <w:sz w:val="21"/>
            <w:szCs w:val="22"/>
            <w:lang w:val="en-US" w:eastAsia="zh-CN"/>
          </w:rPr>
          <w:tab/>
        </w:r>
        <w:r w:rsidDel="0048795E">
          <w:delText>Resource Custom Operations</w:delText>
        </w:r>
        <w:r w:rsidDel="0048795E">
          <w:tab/>
          <w:delText>13</w:delText>
        </w:r>
      </w:del>
    </w:p>
    <w:p w14:paraId="2C2BB419" w14:textId="77777777" w:rsidR="00A63EB8" w:rsidDel="0048795E" w:rsidRDefault="00A63EB8">
      <w:pPr>
        <w:pStyle w:val="60"/>
        <w:rPr>
          <w:del w:id="346" w:author="Rapporteur" w:date="2021-04-25T11:02:00Z"/>
          <w:rFonts w:asciiTheme="minorHAnsi" w:eastAsiaTheme="minorEastAsia" w:hAnsiTheme="minorHAnsi" w:cstheme="minorBidi"/>
          <w:kern w:val="2"/>
          <w:sz w:val="21"/>
          <w:szCs w:val="22"/>
          <w:lang w:val="en-US" w:eastAsia="zh-CN"/>
        </w:rPr>
      </w:pPr>
      <w:del w:id="347" w:author="Rapporteur" w:date="2021-04-25T11:02:00Z">
        <w:r w:rsidDel="0048795E">
          <w:delText>6.1.3.2.4.1</w:delText>
        </w:r>
        <w:r w:rsidDel="0048795E">
          <w:rPr>
            <w:rFonts w:asciiTheme="minorHAnsi" w:eastAsiaTheme="minorEastAsia" w:hAnsiTheme="minorHAnsi" w:cstheme="minorBidi"/>
            <w:kern w:val="2"/>
            <w:sz w:val="21"/>
            <w:szCs w:val="22"/>
            <w:lang w:val="en-US" w:eastAsia="zh-CN"/>
          </w:rPr>
          <w:tab/>
        </w:r>
        <w:r w:rsidDel="0048795E">
          <w:delText>Overview</w:delText>
        </w:r>
        <w:r w:rsidDel="0048795E">
          <w:tab/>
          <w:delText>14</w:delText>
        </w:r>
      </w:del>
    </w:p>
    <w:p w14:paraId="23A8E492" w14:textId="77777777" w:rsidR="00A63EB8" w:rsidDel="0048795E" w:rsidRDefault="00A63EB8">
      <w:pPr>
        <w:pStyle w:val="60"/>
        <w:rPr>
          <w:del w:id="348" w:author="Rapporteur" w:date="2021-04-25T11:02:00Z"/>
          <w:rFonts w:asciiTheme="minorHAnsi" w:eastAsiaTheme="minorEastAsia" w:hAnsiTheme="minorHAnsi" w:cstheme="minorBidi"/>
          <w:kern w:val="2"/>
          <w:sz w:val="21"/>
          <w:szCs w:val="22"/>
          <w:lang w:val="en-US" w:eastAsia="zh-CN"/>
        </w:rPr>
      </w:pPr>
      <w:del w:id="349" w:author="Rapporteur" w:date="2021-04-25T11:02:00Z">
        <w:r w:rsidDel="0048795E">
          <w:delText>6.1.3.2.4.2</w:delText>
        </w:r>
        <w:r w:rsidDel="0048795E">
          <w:rPr>
            <w:rFonts w:asciiTheme="minorHAnsi" w:eastAsiaTheme="minorEastAsia" w:hAnsiTheme="minorHAnsi" w:cstheme="minorBidi"/>
            <w:kern w:val="2"/>
            <w:sz w:val="21"/>
            <w:szCs w:val="22"/>
            <w:lang w:val="en-US" w:eastAsia="zh-CN"/>
          </w:rPr>
          <w:tab/>
        </w:r>
        <w:r w:rsidDel="0048795E">
          <w:delText>Operation: &lt; operation 1 &gt;</w:delText>
        </w:r>
        <w:r w:rsidDel="0048795E">
          <w:tab/>
          <w:delText>14</w:delText>
        </w:r>
      </w:del>
    </w:p>
    <w:p w14:paraId="21558570" w14:textId="77777777" w:rsidR="00A63EB8" w:rsidDel="0048795E" w:rsidRDefault="00A63EB8">
      <w:pPr>
        <w:pStyle w:val="70"/>
        <w:rPr>
          <w:del w:id="350" w:author="Rapporteur" w:date="2021-04-25T11:02:00Z"/>
          <w:rFonts w:asciiTheme="minorHAnsi" w:eastAsiaTheme="minorEastAsia" w:hAnsiTheme="minorHAnsi" w:cstheme="minorBidi"/>
          <w:kern w:val="2"/>
          <w:sz w:val="21"/>
          <w:szCs w:val="22"/>
          <w:lang w:val="en-US" w:eastAsia="zh-CN"/>
        </w:rPr>
      </w:pPr>
      <w:del w:id="351" w:author="Rapporteur" w:date="2021-04-25T11:02:00Z">
        <w:r w:rsidDel="0048795E">
          <w:delText>6.1.3.2.4.2.1</w:delText>
        </w:r>
        <w:r w:rsidDel="0048795E">
          <w:rPr>
            <w:rFonts w:asciiTheme="minorHAnsi" w:eastAsiaTheme="minorEastAsia" w:hAnsiTheme="minorHAnsi" w:cstheme="minorBidi"/>
            <w:kern w:val="2"/>
            <w:sz w:val="21"/>
            <w:szCs w:val="22"/>
            <w:lang w:val="en-US" w:eastAsia="zh-CN"/>
          </w:rPr>
          <w:tab/>
        </w:r>
        <w:r w:rsidDel="0048795E">
          <w:delText>Description</w:delText>
        </w:r>
        <w:r w:rsidDel="0048795E">
          <w:tab/>
          <w:delText>14</w:delText>
        </w:r>
      </w:del>
    </w:p>
    <w:p w14:paraId="68ECEFB4" w14:textId="77777777" w:rsidR="00A63EB8" w:rsidDel="0048795E" w:rsidRDefault="00A63EB8">
      <w:pPr>
        <w:pStyle w:val="70"/>
        <w:rPr>
          <w:del w:id="352" w:author="Rapporteur" w:date="2021-04-25T11:02:00Z"/>
          <w:rFonts w:asciiTheme="minorHAnsi" w:eastAsiaTheme="minorEastAsia" w:hAnsiTheme="minorHAnsi" w:cstheme="minorBidi"/>
          <w:kern w:val="2"/>
          <w:sz w:val="21"/>
          <w:szCs w:val="22"/>
          <w:lang w:val="en-US" w:eastAsia="zh-CN"/>
        </w:rPr>
      </w:pPr>
      <w:del w:id="353" w:author="Rapporteur" w:date="2021-04-25T11:02:00Z">
        <w:r w:rsidDel="0048795E">
          <w:delText>6.1.3.2.4.2.2</w:delText>
        </w:r>
        <w:r w:rsidDel="0048795E">
          <w:rPr>
            <w:rFonts w:asciiTheme="minorHAnsi" w:eastAsiaTheme="minorEastAsia" w:hAnsiTheme="minorHAnsi" w:cstheme="minorBidi"/>
            <w:kern w:val="2"/>
            <w:sz w:val="21"/>
            <w:szCs w:val="22"/>
            <w:lang w:val="en-US" w:eastAsia="zh-CN"/>
          </w:rPr>
          <w:tab/>
        </w:r>
        <w:r w:rsidDel="0048795E">
          <w:delText>Operation Definition</w:delText>
        </w:r>
        <w:r w:rsidDel="0048795E">
          <w:tab/>
          <w:delText>14</w:delText>
        </w:r>
      </w:del>
    </w:p>
    <w:p w14:paraId="64B4BA4F" w14:textId="77777777" w:rsidR="00A63EB8" w:rsidDel="0048795E" w:rsidRDefault="00A63EB8">
      <w:pPr>
        <w:pStyle w:val="60"/>
        <w:rPr>
          <w:del w:id="354" w:author="Rapporteur" w:date="2021-04-25T11:02:00Z"/>
          <w:rFonts w:asciiTheme="minorHAnsi" w:eastAsiaTheme="minorEastAsia" w:hAnsiTheme="minorHAnsi" w:cstheme="minorBidi"/>
          <w:kern w:val="2"/>
          <w:sz w:val="21"/>
          <w:szCs w:val="22"/>
          <w:lang w:val="en-US" w:eastAsia="zh-CN"/>
        </w:rPr>
      </w:pPr>
      <w:del w:id="355" w:author="Rapporteur" w:date="2021-04-25T11:02:00Z">
        <w:r w:rsidDel="0048795E">
          <w:delText>6.1.3.2.4.3</w:delText>
        </w:r>
        <w:r w:rsidDel="0048795E">
          <w:rPr>
            <w:rFonts w:asciiTheme="minorHAnsi" w:eastAsiaTheme="minorEastAsia" w:hAnsiTheme="minorHAnsi" w:cstheme="minorBidi"/>
            <w:kern w:val="2"/>
            <w:sz w:val="21"/>
            <w:szCs w:val="22"/>
            <w:lang w:val="en-US" w:eastAsia="zh-CN"/>
          </w:rPr>
          <w:tab/>
        </w:r>
        <w:r w:rsidDel="0048795E">
          <w:delText>Operation: &lt; operation 2 &gt;</w:delText>
        </w:r>
        <w:r w:rsidDel="0048795E">
          <w:tab/>
          <w:delText>14</w:delText>
        </w:r>
      </w:del>
    </w:p>
    <w:p w14:paraId="045C5473" w14:textId="77777777" w:rsidR="00A63EB8" w:rsidDel="0048795E" w:rsidRDefault="00A63EB8">
      <w:pPr>
        <w:pStyle w:val="40"/>
        <w:rPr>
          <w:del w:id="356" w:author="Rapporteur" w:date="2021-04-25T11:02:00Z"/>
          <w:rFonts w:asciiTheme="minorHAnsi" w:eastAsiaTheme="minorEastAsia" w:hAnsiTheme="minorHAnsi" w:cstheme="minorBidi"/>
          <w:kern w:val="2"/>
          <w:sz w:val="21"/>
          <w:szCs w:val="22"/>
          <w:lang w:val="en-US" w:eastAsia="zh-CN"/>
        </w:rPr>
      </w:pPr>
      <w:del w:id="357" w:author="Rapporteur" w:date="2021-04-25T11:02:00Z">
        <w:r w:rsidDel="0048795E">
          <w:delText>6.1.3.3</w:delText>
        </w:r>
        <w:r w:rsidDel="0048795E">
          <w:rPr>
            <w:rFonts w:asciiTheme="minorHAnsi" w:eastAsiaTheme="minorEastAsia" w:hAnsiTheme="minorHAnsi" w:cstheme="minorBidi"/>
            <w:kern w:val="2"/>
            <w:sz w:val="21"/>
            <w:szCs w:val="22"/>
            <w:lang w:val="en-US" w:eastAsia="zh-CN"/>
          </w:rPr>
          <w:tab/>
        </w:r>
        <w:r w:rsidDel="0048795E">
          <w:delText>Resource: &lt;resource 2&gt;</w:delText>
        </w:r>
        <w:r w:rsidDel="0048795E">
          <w:tab/>
          <w:delText>14</w:delText>
        </w:r>
      </w:del>
    </w:p>
    <w:p w14:paraId="65207AE5" w14:textId="77777777" w:rsidR="00A63EB8" w:rsidDel="0048795E" w:rsidRDefault="00A63EB8">
      <w:pPr>
        <w:pStyle w:val="30"/>
        <w:rPr>
          <w:del w:id="358" w:author="Rapporteur" w:date="2021-04-25T11:02:00Z"/>
          <w:rFonts w:asciiTheme="minorHAnsi" w:eastAsiaTheme="minorEastAsia" w:hAnsiTheme="minorHAnsi" w:cstheme="minorBidi"/>
          <w:kern w:val="2"/>
          <w:sz w:val="21"/>
          <w:szCs w:val="22"/>
          <w:lang w:val="en-US" w:eastAsia="zh-CN"/>
        </w:rPr>
      </w:pPr>
      <w:del w:id="359" w:author="Rapporteur" w:date="2021-04-25T11:02:00Z">
        <w:r w:rsidDel="0048795E">
          <w:delText>6.1.4</w:delText>
        </w:r>
        <w:r w:rsidDel="0048795E">
          <w:rPr>
            <w:rFonts w:asciiTheme="minorHAnsi" w:eastAsiaTheme="minorEastAsia" w:hAnsiTheme="minorHAnsi" w:cstheme="minorBidi"/>
            <w:kern w:val="2"/>
            <w:sz w:val="21"/>
            <w:szCs w:val="22"/>
            <w:lang w:val="en-US" w:eastAsia="zh-CN"/>
          </w:rPr>
          <w:tab/>
        </w:r>
        <w:r w:rsidDel="0048795E">
          <w:delText>Custom Operations without associated resources</w:delText>
        </w:r>
        <w:r w:rsidDel="0048795E">
          <w:tab/>
          <w:delText>15</w:delText>
        </w:r>
      </w:del>
    </w:p>
    <w:p w14:paraId="2A178918" w14:textId="77777777" w:rsidR="00A63EB8" w:rsidDel="0048795E" w:rsidRDefault="00A63EB8">
      <w:pPr>
        <w:pStyle w:val="40"/>
        <w:rPr>
          <w:del w:id="360" w:author="Rapporteur" w:date="2021-04-25T11:02:00Z"/>
          <w:rFonts w:asciiTheme="minorHAnsi" w:eastAsiaTheme="minorEastAsia" w:hAnsiTheme="minorHAnsi" w:cstheme="minorBidi"/>
          <w:kern w:val="2"/>
          <w:sz w:val="21"/>
          <w:szCs w:val="22"/>
          <w:lang w:val="en-US" w:eastAsia="zh-CN"/>
        </w:rPr>
      </w:pPr>
      <w:del w:id="361" w:author="Rapporteur" w:date="2021-04-25T11:02:00Z">
        <w:r w:rsidDel="0048795E">
          <w:delText>6.1.4.1</w:delText>
        </w:r>
        <w:r w:rsidDel="0048795E">
          <w:rPr>
            <w:rFonts w:asciiTheme="minorHAnsi" w:eastAsiaTheme="minorEastAsia" w:hAnsiTheme="minorHAnsi" w:cstheme="minorBidi"/>
            <w:kern w:val="2"/>
            <w:sz w:val="21"/>
            <w:szCs w:val="22"/>
            <w:lang w:val="en-US" w:eastAsia="zh-CN"/>
          </w:rPr>
          <w:tab/>
        </w:r>
        <w:r w:rsidDel="0048795E">
          <w:delText>Overview</w:delText>
        </w:r>
        <w:r w:rsidDel="0048795E">
          <w:tab/>
          <w:delText>15</w:delText>
        </w:r>
      </w:del>
    </w:p>
    <w:p w14:paraId="63F338C1" w14:textId="77777777" w:rsidR="00A63EB8" w:rsidDel="0048795E" w:rsidRDefault="00A63EB8">
      <w:pPr>
        <w:pStyle w:val="40"/>
        <w:rPr>
          <w:del w:id="362" w:author="Rapporteur" w:date="2021-04-25T11:02:00Z"/>
          <w:rFonts w:asciiTheme="minorHAnsi" w:eastAsiaTheme="minorEastAsia" w:hAnsiTheme="minorHAnsi" w:cstheme="minorBidi"/>
          <w:kern w:val="2"/>
          <w:sz w:val="21"/>
          <w:szCs w:val="22"/>
          <w:lang w:val="en-US" w:eastAsia="zh-CN"/>
        </w:rPr>
      </w:pPr>
      <w:del w:id="363" w:author="Rapporteur" w:date="2021-04-25T11:02:00Z">
        <w:r w:rsidDel="0048795E">
          <w:delText>6.1.4.2</w:delText>
        </w:r>
        <w:r w:rsidDel="0048795E">
          <w:rPr>
            <w:rFonts w:asciiTheme="minorHAnsi" w:eastAsiaTheme="minorEastAsia" w:hAnsiTheme="minorHAnsi" w:cstheme="minorBidi"/>
            <w:kern w:val="2"/>
            <w:sz w:val="21"/>
            <w:szCs w:val="22"/>
            <w:lang w:val="en-US" w:eastAsia="zh-CN"/>
          </w:rPr>
          <w:tab/>
        </w:r>
        <w:r w:rsidDel="0048795E">
          <w:delText>Operation: &lt;operation 1&gt;</w:delText>
        </w:r>
        <w:r w:rsidDel="0048795E">
          <w:tab/>
          <w:delText>15</w:delText>
        </w:r>
      </w:del>
    </w:p>
    <w:p w14:paraId="04D5388E" w14:textId="77777777" w:rsidR="00A63EB8" w:rsidDel="0048795E" w:rsidRDefault="00A63EB8">
      <w:pPr>
        <w:pStyle w:val="50"/>
        <w:rPr>
          <w:del w:id="364" w:author="Rapporteur" w:date="2021-04-25T11:02:00Z"/>
          <w:rFonts w:asciiTheme="minorHAnsi" w:eastAsiaTheme="minorEastAsia" w:hAnsiTheme="minorHAnsi" w:cstheme="minorBidi"/>
          <w:kern w:val="2"/>
          <w:sz w:val="21"/>
          <w:szCs w:val="22"/>
          <w:lang w:val="en-US" w:eastAsia="zh-CN"/>
        </w:rPr>
      </w:pPr>
      <w:del w:id="365" w:author="Rapporteur" w:date="2021-04-25T11:02:00Z">
        <w:r w:rsidDel="0048795E">
          <w:delText>6.1.4.2.1</w:delText>
        </w:r>
        <w:r w:rsidDel="0048795E">
          <w:rPr>
            <w:rFonts w:asciiTheme="minorHAnsi" w:eastAsiaTheme="minorEastAsia" w:hAnsiTheme="minorHAnsi" w:cstheme="minorBidi"/>
            <w:kern w:val="2"/>
            <w:sz w:val="21"/>
            <w:szCs w:val="22"/>
            <w:lang w:val="en-US" w:eastAsia="zh-CN"/>
          </w:rPr>
          <w:tab/>
        </w:r>
        <w:r w:rsidDel="0048795E">
          <w:delText>Description</w:delText>
        </w:r>
        <w:r w:rsidDel="0048795E">
          <w:tab/>
          <w:delText>15</w:delText>
        </w:r>
      </w:del>
    </w:p>
    <w:p w14:paraId="02E75D68" w14:textId="77777777" w:rsidR="00A63EB8" w:rsidDel="0048795E" w:rsidRDefault="00A63EB8">
      <w:pPr>
        <w:pStyle w:val="50"/>
        <w:rPr>
          <w:del w:id="366" w:author="Rapporteur" w:date="2021-04-25T11:02:00Z"/>
          <w:rFonts w:asciiTheme="minorHAnsi" w:eastAsiaTheme="minorEastAsia" w:hAnsiTheme="minorHAnsi" w:cstheme="minorBidi"/>
          <w:kern w:val="2"/>
          <w:sz w:val="21"/>
          <w:szCs w:val="22"/>
          <w:lang w:val="en-US" w:eastAsia="zh-CN"/>
        </w:rPr>
      </w:pPr>
      <w:del w:id="367" w:author="Rapporteur" w:date="2021-04-25T11:02:00Z">
        <w:r w:rsidDel="0048795E">
          <w:delText>6.1.4.2.2</w:delText>
        </w:r>
        <w:r w:rsidDel="0048795E">
          <w:rPr>
            <w:rFonts w:asciiTheme="minorHAnsi" w:eastAsiaTheme="minorEastAsia" w:hAnsiTheme="minorHAnsi" w:cstheme="minorBidi"/>
            <w:kern w:val="2"/>
            <w:sz w:val="21"/>
            <w:szCs w:val="22"/>
            <w:lang w:val="en-US" w:eastAsia="zh-CN"/>
          </w:rPr>
          <w:tab/>
        </w:r>
        <w:r w:rsidDel="0048795E">
          <w:delText>Operation Definition</w:delText>
        </w:r>
        <w:r w:rsidDel="0048795E">
          <w:tab/>
          <w:delText>15</w:delText>
        </w:r>
      </w:del>
    </w:p>
    <w:p w14:paraId="00F70CA4" w14:textId="77777777" w:rsidR="00A63EB8" w:rsidDel="0048795E" w:rsidRDefault="00A63EB8">
      <w:pPr>
        <w:pStyle w:val="40"/>
        <w:rPr>
          <w:del w:id="368" w:author="Rapporteur" w:date="2021-04-25T11:02:00Z"/>
          <w:rFonts w:asciiTheme="minorHAnsi" w:eastAsiaTheme="minorEastAsia" w:hAnsiTheme="minorHAnsi" w:cstheme="minorBidi"/>
          <w:kern w:val="2"/>
          <w:sz w:val="21"/>
          <w:szCs w:val="22"/>
          <w:lang w:val="en-US" w:eastAsia="zh-CN"/>
        </w:rPr>
      </w:pPr>
      <w:del w:id="369" w:author="Rapporteur" w:date="2021-04-25T11:02:00Z">
        <w:r w:rsidDel="0048795E">
          <w:delText>6.1.4.3</w:delText>
        </w:r>
        <w:r w:rsidDel="0048795E">
          <w:rPr>
            <w:rFonts w:asciiTheme="minorHAnsi" w:eastAsiaTheme="minorEastAsia" w:hAnsiTheme="minorHAnsi" w:cstheme="minorBidi"/>
            <w:kern w:val="2"/>
            <w:sz w:val="21"/>
            <w:szCs w:val="22"/>
            <w:lang w:val="en-US" w:eastAsia="zh-CN"/>
          </w:rPr>
          <w:tab/>
        </w:r>
        <w:r w:rsidDel="0048795E">
          <w:delText>Operation: &lt; operation 2&gt;</w:delText>
        </w:r>
        <w:r w:rsidDel="0048795E">
          <w:tab/>
          <w:delText>15</w:delText>
        </w:r>
      </w:del>
    </w:p>
    <w:p w14:paraId="20ACA95A" w14:textId="77777777" w:rsidR="00A63EB8" w:rsidDel="0048795E" w:rsidRDefault="00A63EB8">
      <w:pPr>
        <w:pStyle w:val="30"/>
        <w:rPr>
          <w:del w:id="370" w:author="Rapporteur" w:date="2021-04-25T11:02:00Z"/>
          <w:rFonts w:asciiTheme="minorHAnsi" w:eastAsiaTheme="minorEastAsia" w:hAnsiTheme="minorHAnsi" w:cstheme="minorBidi"/>
          <w:kern w:val="2"/>
          <w:sz w:val="21"/>
          <w:szCs w:val="22"/>
          <w:lang w:val="en-US" w:eastAsia="zh-CN"/>
        </w:rPr>
      </w:pPr>
      <w:del w:id="371" w:author="Rapporteur" w:date="2021-04-25T11:02:00Z">
        <w:r w:rsidDel="0048795E">
          <w:delText>6.1.5</w:delText>
        </w:r>
        <w:r w:rsidDel="0048795E">
          <w:rPr>
            <w:rFonts w:asciiTheme="minorHAnsi" w:eastAsiaTheme="minorEastAsia" w:hAnsiTheme="minorHAnsi" w:cstheme="minorBidi"/>
            <w:kern w:val="2"/>
            <w:sz w:val="21"/>
            <w:szCs w:val="22"/>
            <w:lang w:val="en-US" w:eastAsia="zh-CN"/>
          </w:rPr>
          <w:tab/>
        </w:r>
        <w:r w:rsidDel="0048795E">
          <w:delText>Notifications</w:delText>
        </w:r>
        <w:r w:rsidDel="0048795E">
          <w:tab/>
          <w:delText>16</w:delText>
        </w:r>
      </w:del>
    </w:p>
    <w:p w14:paraId="1AE9ADE5" w14:textId="77777777" w:rsidR="00A63EB8" w:rsidDel="0048795E" w:rsidRDefault="00A63EB8">
      <w:pPr>
        <w:pStyle w:val="40"/>
        <w:rPr>
          <w:del w:id="372" w:author="Rapporteur" w:date="2021-04-25T11:02:00Z"/>
          <w:rFonts w:asciiTheme="minorHAnsi" w:eastAsiaTheme="minorEastAsia" w:hAnsiTheme="minorHAnsi" w:cstheme="minorBidi"/>
          <w:kern w:val="2"/>
          <w:sz w:val="21"/>
          <w:szCs w:val="22"/>
          <w:lang w:val="en-US" w:eastAsia="zh-CN"/>
        </w:rPr>
      </w:pPr>
      <w:del w:id="373" w:author="Rapporteur" w:date="2021-04-25T11:02:00Z">
        <w:r w:rsidDel="0048795E">
          <w:delText>6.1.5.1</w:delText>
        </w:r>
        <w:r w:rsidDel="0048795E">
          <w:rPr>
            <w:rFonts w:asciiTheme="minorHAnsi" w:eastAsiaTheme="minorEastAsia" w:hAnsiTheme="minorHAnsi" w:cstheme="minorBidi"/>
            <w:kern w:val="2"/>
            <w:sz w:val="21"/>
            <w:szCs w:val="22"/>
            <w:lang w:val="en-US" w:eastAsia="zh-CN"/>
          </w:rPr>
          <w:tab/>
        </w:r>
        <w:r w:rsidDel="0048795E">
          <w:delText>General</w:delText>
        </w:r>
        <w:r w:rsidDel="0048795E">
          <w:tab/>
          <w:delText>16</w:delText>
        </w:r>
      </w:del>
    </w:p>
    <w:p w14:paraId="11C0E679" w14:textId="77777777" w:rsidR="00A63EB8" w:rsidDel="0048795E" w:rsidRDefault="00A63EB8">
      <w:pPr>
        <w:pStyle w:val="40"/>
        <w:rPr>
          <w:del w:id="374" w:author="Rapporteur" w:date="2021-04-25T11:02:00Z"/>
          <w:rFonts w:asciiTheme="minorHAnsi" w:eastAsiaTheme="minorEastAsia" w:hAnsiTheme="minorHAnsi" w:cstheme="minorBidi"/>
          <w:kern w:val="2"/>
          <w:sz w:val="21"/>
          <w:szCs w:val="22"/>
          <w:lang w:val="en-US" w:eastAsia="zh-CN"/>
        </w:rPr>
      </w:pPr>
      <w:del w:id="375" w:author="Rapporteur" w:date="2021-04-25T11:02:00Z">
        <w:r w:rsidDel="0048795E">
          <w:delText>6.1.5.2</w:delText>
        </w:r>
        <w:r w:rsidDel="0048795E">
          <w:rPr>
            <w:rFonts w:asciiTheme="minorHAnsi" w:eastAsiaTheme="minorEastAsia" w:hAnsiTheme="minorHAnsi" w:cstheme="minorBidi"/>
            <w:kern w:val="2"/>
            <w:sz w:val="21"/>
            <w:szCs w:val="22"/>
            <w:lang w:val="en-US" w:eastAsia="zh-CN"/>
          </w:rPr>
          <w:tab/>
        </w:r>
        <w:r w:rsidDel="0048795E">
          <w:delText>&lt;notification 1&gt;</w:delText>
        </w:r>
        <w:r w:rsidDel="0048795E">
          <w:tab/>
          <w:delText>16</w:delText>
        </w:r>
      </w:del>
    </w:p>
    <w:p w14:paraId="30567B99" w14:textId="77777777" w:rsidR="00A63EB8" w:rsidDel="0048795E" w:rsidRDefault="00A63EB8">
      <w:pPr>
        <w:pStyle w:val="50"/>
        <w:rPr>
          <w:del w:id="376" w:author="Rapporteur" w:date="2021-04-25T11:02:00Z"/>
          <w:rFonts w:asciiTheme="minorHAnsi" w:eastAsiaTheme="minorEastAsia" w:hAnsiTheme="minorHAnsi" w:cstheme="minorBidi"/>
          <w:kern w:val="2"/>
          <w:sz w:val="21"/>
          <w:szCs w:val="22"/>
          <w:lang w:val="en-US" w:eastAsia="zh-CN"/>
        </w:rPr>
      </w:pPr>
      <w:del w:id="377" w:author="Rapporteur" w:date="2021-04-25T11:02:00Z">
        <w:r w:rsidDel="0048795E">
          <w:delText>6.1.5.2.1</w:delText>
        </w:r>
        <w:r w:rsidDel="0048795E">
          <w:rPr>
            <w:rFonts w:asciiTheme="minorHAnsi" w:eastAsiaTheme="minorEastAsia" w:hAnsiTheme="minorHAnsi" w:cstheme="minorBidi"/>
            <w:kern w:val="2"/>
            <w:sz w:val="21"/>
            <w:szCs w:val="22"/>
            <w:lang w:val="en-US" w:eastAsia="zh-CN"/>
          </w:rPr>
          <w:tab/>
        </w:r>
        <w:r w:rsidDel="0048795E">
          <w:delText>Description</w:delText>
        </w:r>
        <w:r w:rsidDel="0048795E">
          <w:tab/>
          <w:delText>16</w:delText>
        </w:r>
      </w:del>
    </w:p>
    <w:p w14:paraId="00D0714B" w14:textId="77777777" w:rsidR="00A63EB8" w:rsidDel="0048795E" w:rsidRDefault="00A63EB8">
      <w:pPr>
        <w:pStyle w:val="50"/>
        <w:rPr>
          <w:del w:id="378" w:author="Rapporteur" w:date="2021-04-25T11:02:00Z"/>
          <w:rFonts w:asciiTheme="minorHAnsi" w:eastAsiaTheme="minorEastAsia" w:hAnsiTheme="minorHAnsi" w:cstheme="minorBidi"/>
          <w:kern w:val="2"/>
          <w:sz w:val="21"/>
          <w:szCs w:val="22"/>
          <w:lang w:val="en-US" w:eastAsia="zh-CN"/>
        </w:rPr>
      </w:pPr>
      <w:del w:id="379" w:author="Rapporteur" w:date="2021-04-25T11:02:00Z">
        <w:r w:rsidDel="0048795E">
          <w:delText>6.1.5.2.2</w:delText>
        </w:r>
        <w:r w:rsidDel="0048795E">
          <w:rPr>
            <w:rFonts w:asciiTheme="minorHAnsi" w:eastAsiaTheme="minorEastAsia" w:hAnsiTheme="minorHAnsi" w:cstheme="minorBidi"/>
            <w:kern w:val="2"/>
            <w:sz w:val="21"/>
            <w:szCs w:val="22"/>
            <w:lang w:val="en-US" w:eastAsia="zh-CN"/>
          </w:rPr>
          <w:tab/>
        </w:r>
        <w:r w:rsidDel="0048795E">
          <w:delText>Target URI</w:delText>
        </w:r>
        <w:r w:rsidDel="0048795E">
          <w:tab/>
          <w:delText>16</w:delText>
        </w:r>
      </w:del>
    </w:p>
    <w:p w14:paraId="5796F7C4" w14:textId="77777777" w:rsidR="00A63EB8" w:rsidDel="0048795E" w:rsidRDefault="00A63EB8">
      <w:pPr>
        <w:pStyle w:val="50"/>
        <w:rPr>
          <w:del w:id="380" w:author="Rapporteur" w:date="2021-04-25T11:02:00Z"/>
          <w:rFonts w:asciiTheme="minorHAnsi" w:eastAsiaTheme="minorEastAsia" w:hAnsiTheme="minorHAnsi" w:cstheme="minorBidi"/>
          <w:kern w:val="2"/>
          <w:sz w:val="21"/>
          <w:szCs w:val="22"/>
          <w:lang w:val="en-US" w:eastAsia="zh-CN"/>
        </w:rPr>
      </w:pPr>
      <w:del w:id="381" w:author="Rapporteur" w:date="2021-04-25T11:02:00Z">
        <w:r w:rsidDel="0048795E">
          <w:delText>6.1.5.2.3</w:delText>
        </w:r>
        <w:r w:rsidDel="0048795E">
          <w:rPr>
            <w:rFonts w:asciiTheme="minorHAnsi" w:eastAsiaTheme="minorEastAsia" w:hAnsiTheme="minorHAnsi" w:cstheme="minorBidi"/>
            <w:kern w:val="2"/>
            <w:sz w:val="21"/>
            <w:szCs w:val="22"/>
            <w:lang w:val="en-US" w:eastAsia="zh-CN"/>
          </w:rPr>
          <w:tab/>
        </w:r>
        <w:r w:rsidDel="0048795E">
          <w:delText>Standard Methods</w:delText>
        </w:r>
        <w:r w:rsidDel="0048795E">
          <w:tab/>
          <w:delText>16</w:delText>
        </w:r>
      </w:del>
    </w:p>
    <w:p w14:paraId="55ABEE29" w14:textId="77777777" w:rsidR="00A63EB8" w:rsidDel="0048795E" w:rsidRDefault="00A63EB8">
      <w:pPr>
        <w:pStyle w:val="60"/>
        <w:rPr>
          <w:del w:id="382" w:author="Rapporteur" w:date="2021-04-25T11:02:00Z"/>
          <w:rFonts w:asciiTheme="minorHAnsi" w:eastAsiaTheme="minorEastAsia" w:hAnsiTheme="minorHAnsi" w:cstheme="minorBidi"/>
          <w:kern w:val="2"/>
          <w:sz w:val="21"/>
          <w:szCs w:val="22"/>
          <w:lang w:val="en-US" w:eastAsia="zh-CN"/>
        </w:rPr>
      </w:pPr>
      <w:del w:id="383" w:author="Rapporteur" w:date="2021-04-25T11:02:00Z">
        <w:r w:rsidDel="0048795E">
          <w:delText>6.1.5.2.3.1</w:delText>
        </w:r>
        <w:r w:rsidDel="0048795E">
          <w:rPr>
            <w:rFonts w:asciiTheme="minorHAnsi" w:eastAsiaTheme="minorEastAsia" w:hAnsiTheme="minorHAnsi" w:cstheme="minorBidi"/>
            <w:kern w:val="2"/>
            <w:sz w:val="21"/>
            <w:szCs w:val="22"/>
            <w:lang w:val="en-US" w:eastAsia="zh-CN"/>
          </w:rPr>
          <w:tab/>
        </w:r>
        <w:r w:rsidDel="0048795E">
          <w:delText>POST</w:delText>
        </w:r>
        <w:r w:rsidDel="0048795E">
          <w:tab/>
          <w:delText>16</w:delText>
        </w:r>
      </w:del>
    </w:p>
    <w:p w14:paraId="3FDC8152" w14:textId="77777777" w:rsidR="00A63EB8" w:rsidDel="0048795E" w:rsidRDefault="00A63EB8">
      <w:pPr>
        <w:pStyle w:val="40"/>
        <w:rPr>
          <w:del w:id="384" w:author="Rapporteur" w:date="2021-04-25T11:02:00Z"/>
          <w:rFonts w:asciiTheme="minorHAnsi" w:eastAsiaTheme="minorEastAsia" w:hAnsiTheme="minorHAnsi" w:cstheme="minorBidi"/>
          <w:kern w:val="2"/>
          <w:sz w:val="21"/>
          <w:szCs w:val="22"/>
          <w:lang w:val="en-US" w:eastAsia="zh-CN"/>
        </w:rPr>
      </w:pPr>
      <w:del w:id="385" w:author="Rapporteur" w:date="2021-04-25T11:02:00Z">
        <w:r w:rsidDel="0048795E">
          <w:delText>6.1.5.3</w:delText>
        </w:r>
        <w:r w:rsidDel="0048795E">
          <w:rPr>
            <w:rFonts w:asciiTheme="minorHAnsi" w:eastAsiaTheme="minorEastAsia" w:hAnsiTheme="minorHAnsi" w:cstheme="minorBidi"/>
            <w:kern w:val="2"/>
            <w:sz w:val="21"/>
            <w:szCs w:val="22"/>
            <w:lang w:val="en-US" w:eastAsia="zh-CN"/>
          </w:rPr>
          <w:tab/>
        </w:r>
        <w:r w:rsidDel="0048795E">
          <w:delText>&lt;notification 2&gt;</w:delText>
        </w:r>
        <w:r w:rsidDel="0048795E">
          <w:tab/>
          <w:delText>17</w:delText>
        </w:r>
      </w:del>
    </w:p>
    <w:p w14:paraId="095A0C3F" w14:textId="77777777" w:rsidR="00A63EB8" w:rsidDel="0048795E" w:rsidRDefault="00A63EB8">
      <w:pPr>
        <w:pStyle w:val="30"/>
        <w:rPr>
          <w:del w:id="386" w:author="Rapporteur" w:date="2021-04-25T11:02:00Z"/>
          <w:rFonts w:asciiTheme="minorHAnsi" w:eastAsiaTheme="minorEastAsia" w:hAnsiTheme="minorHAnsi" w:cstheme="minorBidi"/>
          <w:kern w:val="2"/>
          <w:sz w:val="21"/>
          <w:szCs w:val="22"/>
          <w:lang w:val="en-US" w:eastAsia="zh-CN"/>
        </w:rPr>
      </w:pPr>
      <w:del w:id="387" w:author="Rapporteur" w:date="2021-04-25T11:02:00Z">
        <w:r w:rsidDel="0048795E">
          <w:delText>6.1.6</w:delText>
        </w:r>
        <w:r w:rsidDel="0048795E">
          <w:rPr>
            <w:rFonts w:asciiTheme="minorHAnsi" w:eastAsiaTheme="minorEastAsia" w:hAnsiTheme="minorHAnsi" w:cstheme="minorBidi"/>
            <w:kern w:val="2"/>
            <w:sz w:val="21"/>
            <w:szCs w:val="22"/>
            <w:lang w:val="en-US" w:eastAsia="zh-CN"/>
          </w:rPr>
          <w:tab/>
        </w:r>
        <w:r w:rsidDel="0048795E">
          <w:delText>Data Model</w:delText>
        </w:r>
        <w:r w:rsidDel="0048795E">
          <w:tab/>
          <w:delText>17</w:delText>
        </w:r>
      </w:del>
    </w:p>
    <w:p w14:paraId="5E947E1D" w14:textId="77777777" w:rsidR="00A63EB8" w:rsidDel="0048795E" w:rsidRDefault="00A63EB8">
      <w:pPr>
        <w:pStyle w:val="40"/>
        <w:rPr>
          <w:del w:id="388" w:author="Rapporteur" w:date="2021-04-25T11:02:00Z"/>
          <w:rFonts w:asciiTheme="minorHAnsi" w:eastAsiaTheme="minorEastAsia" w:hAnsiTheme="minorHAnsi" w:cstheme="minorBidi"/>
          <w:kern w:val="2"/>
          <w:sz w:val="21"/>
          <w:szCs w:val="22"/>
          <w:lang w:val="en-US" w:eastAsia="zh-CN"/>
        </w:rPr>
      </w:pPr>
      <w:del w:id="389" w:author="Rapporteur" w:date="2021-04-25T11:02:00Z">
        <w:r w:rsidDel="0048795E">
          <w:delText>6.1.6.1</w:delText>
        </w:r>
        <w:r w:rsidDel="0048795E">
          <w:rPr>
            <w:rFonts w:asciiTheme="minorHAnsi" w:eastAsiaTheme="minorEastAsia" w:hAnsiTheme="minorHAnsi" w:cstheme="minorBidi"/>
            <w:kern w:val="2"/>
            <w:sz w:val="21"/>
            <w:szCs w:val="22"/>
            <w:lang w:val="en-US" w:eastAsia="zh-CN"/>
          </w:rPr>
          <w:tab/>
        </w:r>
        <w:r w:rsidDel="0048795E">
          <w:delText>General</w:delText>
        </w:r>
        <w:r w:rsidDel="0048795E">
          <w:tab/>
          <w:delText>17</w:delText>
        </w:r>
      </w:del>
    </w:p>
    <w:p w14:paraId="01B70557" w14:textId="77777777" w:rsidR="00A63EB8" w:rsidDel="0048795E" w:rsidRDefault="00A63EB8">
      <w:pPr>
        <w:pStyle w:val="40"/>
        <w:rPr>
          <w:del w:id="390" w:author="Rapporteur" w:date="2021-04-25T11:02:00Z"/>
          <w:rFonts w:asciiTheme="minorHAnsi" w:eastAsiaTheme="minorEastAsia" w:hAnsiTheme="minorHAnsi" w:cstheme="minorBidi"/>
          <w:kern w:val="2"/>
          <w:sz w:val="21"/>
          <w:szCs w:val="22"/>
          <w:lang w:val="en-US" w:eastAsia="zh-CN"/>
        </w:rPr>
      </w:pPr>
      <w:del w:id="391" w:author="Rapporteur" w:date="2021-04-25T11:02:00Z">
        <w:r w:rsidRPr="00F633FF" w:rsidDel="0048795E">
          <w:rPr>
            <w:lang w:val="en-US"/>
          </w:rPr>
          <w:delText>6.1.6.2</w:delText>
        </w:r>
        <w:r w:rsidDel="0048795E">
          <w:rPr>
            <w:rFonts w:asciiTheme="minorHAnsi" w:eastAsiaTheme="minorEastAsia" w:hAnsiTheme="minorHAnsi" w:cstheme="minorBidi"/>
            <w:kern w:val="2"/>
            <w:sz w:val="21"/>
            <w:szCs w:val="22"/>
            <w:lang w:val="en-US" w:eastAsia="zh-CN"/>
          </w:rPr>
          <w:tab/>
        </w:r>
        <w:r w:rsidRPr="00F633FF" w:rsidDel="0048795E">
          <w:rPr>
            <w:lang w:val="en-US"/>
          </w:rPr>
          <w:delText>Structured data types</w:delText>
        </w:r>
        <w:r w:rsidDel="0048795E">
          <w:tab/>
          <w:delText>17</w:delText>
        </w:r>
      </w:del>
    </w:p>
    <w:p w14:paraId="6554962C" w14:textId="77777777" w:rsidR="00A63EB8" w:rsidDel="0048795E" w:rsidRDefault="00A63EB8">
      <w:pPr>
        <w:pStyle w:val="50"/>
        <w:rPr>
          <w:del w:id="392" w:author="Rapporteur" w:date="2021-04-25T11:02:00Z"/>
          <w:rFonts w:asciiTheme="minorHAnsi" w:eastAsiaTheme="minorEastAsia" w:hAnsiTheme="minorHAnsi" w:cstheme="minorBidi"/>
          <w:kern w:val="2"/>
          <w:sz w:val="21"/>
          <w:szCs w:val="22"/>
          <w:lang w:val="en-US" w:eastAsia="zh-CN"/>
        </w:rPr>
      </w:pPr>
      <w:del w:id="393" w:author="Rapporteur" w:date="2021-04-25T11:02:00Z">
        <w:r w:rsidDel="0048795E">
          <w:delText>6.1.6.2.1</w:delText>
        </w:r>
        <w:r w:rsidDel="0048795E">
          <w:rPr>
            <w:rFonts w:asciiTheme="minorHAnsi" w:eastAsiaTheme="minorEastAsia" w:hAnsiTheme="minorHAnsi" w:cstheme="minorBidi"/>
            <w:kern w:val="2"/>
            <w:sz w:val="21"/>
            <w:szCs w:val="22"/>
            <w:lang w:val="en-US" w:eastAsia="zh-CN"/>
          </w:rPr>
          <w:tab/>
        </w:r>
        <w:r w:rsidDel="0048795E">
          <w:delText>Introduction</w:delText>
        </w:r>
        <w:r w:rsidDel="0048795E">
          <w:tab/>
          <w:delText>17</w:delText>
        </w:r>
      </w:del>
    </w:p>
    <w:p w14:paraId="7911FF55" w14:textId="77777777" w:rsidR="00A63EB8" w:rsidDel="0048795E" w:rsidRDefault="00A63EB8">
      <w:pPr>
        <w:pStyle w:val="50"/>
        <w:rPr>
          <w:del w:id="394" w:author="Rapporteur" w:date="2021-04-25T11:02:00Z"/>
          <w:rFonts w:asciiTheme="minorHAnsi" w:eastAsiaTheme="minorEastAsia" w:hAnsiTheme="minorHAnsi" w:cstheme="minorBidi"/>
          <w:kern w:val="2"/>
          <w:sz w:val="21"/>
          <w:szCs w:val="22"/>
          <w:lang w:val="en-US" w:eastAsia="zh-CN"/>
        </w:rPr>
      </w:pPr>
      <w:del w:id="395" w:author="Rapporteur" w:date="2021-04-25T11:02:00Z">
        <w:r w:rsidDel="0048795E">
          <w:delText>6.1.6.2.2</w:delText>
        </w:r>
        <w:r w:rsidDel="0048795E">
          <w:rPr>
            <w:rFonts w:asciiTheme="minorHAnsi" w:eastAsiaTheme="minorEastAsia" w:hAnsiTheme="minorHAnsi" w:cstheme="minorBidi"/>
            <w:kern w:val="2"/>
            <w:sz w:val="21"/>
            <w:szCs w:val="22"/>
            <w:lang w:val="en-US" w:eastAsia="zh-CN"/>
          </w:rPr>
          <w:tab/>
        </w:r>
        <w:r w:rsidDel="0048795E">
          <w:delText>Type: &lt;TypeName 1&gt;</w:delText>
        </w:r>
        <w:r w:rsidDel="0048795E">
          <w:tab/>
          <w:delText>17</w:delText>
        </w:r>
      </w:del>
    </w:p>
    <w:p w14:paraId="427D5F8F" w14:textId="77777777" w:rsidR="00A63EB8" w:rsidDel="0048795E" w:rsidRDefault="00A63EB8">
      <w:pPr>
        <w:pStyle w:val="50"/>
        <w:rPr>
          <w:del w:id="396" w:author="Rapporteur" w:date="2021-04-25T11:02:00Z"/>
          <w:rFonts w:asciiTheme="minorHAnsi" w:eastAsiaTheme="minorEastAsia" w:hAnsiTheme="minorHAnsi" w:cstheme="minorBidi"/>
          <w:kern w:val="2"/>
          <w:sz w:val="21"/>
          <w:szCs w:val="22"/>
          <w:lang w:val="en-US" w:eastAsia="zh-CN"/>
        </w:rPr>
      </w:pPr>
      <w:del w:id="397" w:author="Rapporteur" w:date="2021-04-25T11:02:00Z">
        <w:r w:rsidDel="0048795E">
          <w:delText>6.1.6.2.3</w:delText>
        </w:r>
        <w:r w:rsidDel="0048795E">
          <w:rPr>
            <w:rFonts w:asciiTheme="minorHAnsi" w:eastAsiaTheme="minorEastAsia" w:hAnsiTheme="minorHAnsi" w:cstheme="minorBidi"/>
            <w:kern w:val="2"/>
            <w:sz w:val="21"/>
            <w:szCs w:val="22"/>
            <w:lang w:val="en-US" w:eastAsia="zh-CN"/>
          </w:rPr>
          <w:tab/>
        </w:r>
        <w:r w:rsidDel="0048795E">
          <w:delText>Type: &lt;TypeName 2&gt;</w:delText>
        </w:r>
        <w:r w:rsidDel="0048795E">
          <w:tab/>
          <w:delText>18</w:delText>
        </w:r>
      </w:del>
    </w:p>
    <w:p w14:paraId="5EC7B834" w14:textId="77777777" w:rsidR="00A63EB8" w:rsidDel="0048795E" w:rsidRDefault="00A63EB8">
      <w:pPr>
        <w:pStyle w:val="40"/>
        <w:rPr>
          <w:del w:id="398" w:author="Rapporteur" w:date="2021-04-25T11:02:00Z"/>
          <w:rFonts w:asciiTheme="minorHAnsi" w:eastAsiaTheme="minorEastAsia" w:hAnsiTheme="minorHAnsi" w:cstheme="minorBidi"/>
          <w:kern w:val="2"/>
          <w:sz w:val="21"/>
          <w:szCs w:val="22"/>
          <w:lang w:val="en-US" w:eastAsia="zh-CN"/>
        </w:rPr>
      </w:pPr>
      <w:del w:id="399" w:author="Rapporteur" w:date="2021-04-25T11:02:00Z">
        <w:r w:rsidRPr="00F633FF" w:rsidDel="0048795E">
          <w:rPr>
            <w:lang w:val="en-US"/>
          </w:rPr>
          <w:delText>6.1.6.3</w:delText>
        </w:r>
        <w:r w:rsidDel="0048795E">
          <w:rPr>
            <w:rFonts w:asciiTheme="minorHAnsi" w:eastAsiaTheme="minorEastAsia" w:hAnsiTheme="minorHAnsi" w:cstheme="minorBidi"/>
            <w:kern w:val="2"/>
            <w:sz w:val="21"/>
            <w:szCs w:val="22"/>
            <w:lang w:val="en-US" w:eastAsia="zh-CN"/>
          </w:rPr>
          <w:tab/>
        </w:r>
        <w:r w:rsidRPr="00F633FF" w:rsidDel="0048795E">
          <w:rPr>
            <w:lang w:val="en-US"/>
          </w:rPr>
          <w:delText>Simple data types and enumerations</w:delText>
        </w:r>
        <w:r w:rsidDel="0048795E">
          <w:tab/>
          <w:delText>18</w:delText>
        </w:r>
      </w:del>
    </w:p>
    <w:p w14:paraId="2EF29921" w14:textId="77777777" w:rsidR="00A63EB8" w:rsidDel="0048795E" w:rsidRDefault="00A63EB8">
      <w:pPr>
        <w:pStyle w:val="50"/>
        <w:rPr>
          <w:del w:id="400" w:author="Rapporteur" w:date="2021-04-25T11:02:00Z"/>
          <w:rFonts w:asciiTheme="minorHAnsi" w:eastAsiaTheme="minorEastAsia" w:hAnsiTheme="minorHAnsi" w:cstheme="minorBidi"/>
          <w:kern w:val="2"/>
          <w:sz w:val="21"/>
          <w:szCs w:val="22"/>
          <w:lang w:val="en-US" w:eastAsia="zh-CN"/>
        </w:rPr>
      </w:pPr>
      <w:del w:id="401" w:author="Rapporteur" w:date="2021-04-25T11:02:00Z">
        <w:r w:rsidDel="0048795E">
          <w:delText>6.1.6.3.1</w:delText>
        </w:r>
        <w:r w:rsidDel="0048795E">
          <w:rPr>
            <w:rFonts w:asciiTheme="minorHAnsi" w:eastAsiaTheme="minorEastAsia" w:hAnsiTheme="minorHAnsi" w:cstheme="minorBidi"/>
            <w:kern w:val="2"/>
            <w:sz w:val="21"/>
            <w:szCs w:val="22"/>
            <w:lang w:val="en-US" w:eastAsia="zh-CN"/>
          </w:rPr>
          <w:tab/>
        </w:r>
        <w:r w:rsidDel="0048795E">
          <w:delText>Introduction</w:delText>
        </w:r>
        <w:r w:rsidDel="0048795E">
          <w:tab/>
          <w:delText>18</w:delText>
        </w:r>
      </w:del>
    </w:p>
    <w:p w14:paraId="2BE95298" w14:textId="77777777" w:rsidR="00A63EB8" w:rsidDel="0048795E" w:rsidRDefault="00A63EB8">
      <w:pPr>
        <w:pStyle w:val="50"/>
        <w:rPr>
          <w:del w:id="402" w:author="Rapporteur" w:date="2021-04-25T11:02:00Z"/>
          <w:rFonts w:asciiTheme="minorHAnsi" w:eastAsiaTheme="minorEastAsia" w:hAnsiTheme="minorHAnsi" w:cstheme="minorBidi"/>
          <w:kern w:val="2"/>
          <w:sz w:val="21"/>
          <w:szCs w:val="22"/>
          <w:lang w:val="en-US" w:eastAsia="zh-CN"/>
        </w:rPr>
      </w:pPr>
      <w:del w:id="403" w:author="Rapporteur" w:date="2021-04-25T11:02:00Z">
        <w:r w:rsidDel="0048795E">
          <w:delText>6.1.6.3.2</w:delText>
        </w:r>
        <w:r w:rsidDel="0048795E">
          <w:rPr>
            <w:rFonts w:asciiTheme="minorHAnsi" w:eastAsiaTheme="minorEastAsia" w:hAnsiTheme="minorHAnsi" w:cstheme="minorBidi"/>
            <w:kern w:val="2"/>
            <w:sz w:val="21"/>
            <w:szCs w:val="22"/>
            <w:lang w:val="en-US" w:eastAsia="zh-CN"/>
          </w:rPr>
          <w:tab/>
        </w:r>
        <w:r w:rsidDel="0048795E">
          <w:delText>Simple data types</w:delText>
        </w:r>
        <w:r w:rsidDel="0048795E">
          <w:tab/>
          <w:delText>18</w:delText>
        </w:r>
      </w:del>
    </w:p>
    <w:p w14:paraId="31124F43" w14:textId="77777777" w:rsidR="00A63EB8" w:rsidDel="0048795E" w:rsidRDefault="00A63EB8">
      <w:pPr>
        <w:pStyle w:val="50"/>
        <w:rPr>
          <w:del w:id="404" w:author="Rapporteur" w:date="2021-04-25T11:02:00Z"/>
          <w:rFonts w:asciiTheme="minorHAnsi" w:eastAsiaTheme="minorEastAsia" w:hAnsiTheme="minorHAnsi" w:cstheme="minorBidi"/>
          <w:kern w:val="2"/>
          <w:sz w:val="21"/>
          <w:szCs w:val="22"/>
          <w:lang w:val="en-US" w:eastAsia="zh-CN"/>
        </w:rPr>
      </w:pPr>
      <w:del w:id="405" w:author="Rapporteur" w:date="2021-04-25T11:02:00Z">
        <w:r w:rsidDel="0048795E">
          <w:delText>6.1.6.3.3</w:delText>
        </w:r>
        <w:r w:rsidDel="0048795E">
          <w:rPr>
            <w:rFonts w:asciiTheme="minorHAnsi" w:eastAsiaTheme="minorEastAsia" w:hAnsiTheme="minorHAnsi" w:cstheme="minorBidi"/>
            <w:kern w:val="2"/>
            <w:sz w:val="21"/>
            <w:szCs w:val="22"/>
            <w:lang w:val="en-US" w:eastAsia="zh-CN"/>
          </w:rPr>
          <w:tab/>
        </w:r>
        <w:r w:rsidDel="0048795E">
          <w:delText>Enumeration: &lt;EnumType1&gt;</w:delText>
        </w:r>
        <w:r w:rsidDel="0048795E">
          <w:tab/>
          <w:delText>19</w:delText>
        </w:r>
      </w:del>
    </w:p>
    <w:p w14:paraId="2677801A" w14:textId="77777777" w:rsidR="00A63EB8" w:rsidDel="0048795E" w:rsidRDefault="00A63EB8">
      <w:pPr>
        <w:pStyle w:val="50"/>
        <w:rPr>
          <w:del w:id="406" w:author="Rapporteur" w:date="2021-04-25T11:02:00Z"/>
          <w:rFonts w:asciiTheme="minorHAnsi" w:eastAsiaTheme="minorEastAsia" w:hAnsiTheme="minorHAnsi" w:cstheme="minorBidi"/>
          <w:kern w:val="2"/>
          <w:sz w:val="21"/>
          <w:szCs w:val="22"/>
          <w:lang w:val="en-US" w:eastAsia="zh-CN"/>
        </w:rPr>
      </w:pPr>
      <w:del w:id="407" w:author="Rapporteur" w:date="2021-04-25T11:02:00Z">
        <w:r w:rsidDel="0048795E">
          <w:delText>6.1.6.3.4</w:delText>
        </w:r>
        <w:r w:rsidDel="0048795E">
          <w:rPr>
            <w:rFonts w:asciiTheme="minorHAnsi" w:eastAsiaTheme="minorEastAsia" w:hAnsiTheme="minorHAnsi" w:cstheme="minorBidi"/>
            <w:kern w:val="2"/>
            <w:sz w:val="21"/>
            <w:szCs w:val="22"/>
            <w:lang w:val="en-US" w:eastAsia="zh-CN"/>
          </w:rPr>
          <w:tab/>
        </w:r>
        <w:r w:rsidDel="0048795E">
          <w:delText>Enumeration: &lt;EnumType2&gt;</w:delText>
        </w:r>
        <w:r w:rsidDel="0048795E">
          <w:tab/>
          <w:delText>19</w:delText>
        </w:r>
      </w:del>
    </w:p>
    <w:p w14:paraId="517A3937" w14:textId="77777777" w:rsidR="00A63EB8" w:rsidDel="0048795E" w:rsidRDefault="00A63EB8">
      <w:pPr>
        <w:pStyle w:val="40"/>
        <w:rPr>
          <w:del w:id="408" w:author="Rapporteur" w:date="2021-04-25T11:02:00Z"/>
          <w:rFonts w:asciiTheme="minorHAnsi" w:eastAsiaTheme="minorEastAsia" w:hAnsiTheme="minorHAnsi" w:cstheme="minorBidi"/>
          <w:kern w:val="2"/>
          <w:sz w:val="21"/>
          <w:szCs w:val="22"/>
          <w:lang w:val="en-US" w:eastAsia="zh-CN"/>
        </w:rPr>
      </w:pPr>
      <w:del w:id="409" w:author="Rapporteur" w:date="2021-04-25T11:02:00Z">
        <w:r w:rsidRPr="00F633FF" w:rsidDel="0048795E">
          <w:rPr>
            <w:lang w:val="en-US"/>
          </w:rPr>
          <w:delText>6.1.6.4</w:delText>
        </w:r>
        <w:r w:rsidDel="0048795E">
          <w:rPr>
            <w:rFonts w:asciiTheme="minorHAnsi" w:eastAsiaTheme="minorEastAsia" w:hAnsiTheme="minorHAnsi" w:cstheme="minorBidi"/>
            <w:kern w:val="2"/>
            <w:sz w:val="21"/>
            <w:szCs w:val="22"/>
            <w:lang w:val="en-US" w:eastAsia="zh-CN"/>
          </w:rPr>
          <w:tab/>
        </w:r>
        <w:r w:rsidDel="0048795E">
          <w:rPr>
            <w:lang w:eastAsia="zh-CN"/>
          </w:rPr>
          <w:delText>Data types describing alternative data types or combinations of data types</w:delText>
        </w:r>
        <w:r w:rsidDel="0048795E">
          <w:tab/>
          <w:delText>19</w:delText>
        </w:r>
      </w:del>
    </w:p>
    <w:p w14:paraId="58F1CFAA" w14:textId="77777777" w:rsidR="00A63EB8" w:rsidDel="0048795E" w:rsidRDefault="00A63EB8">
      <w:pPr>
        <w:pStyle w:val="50"/>
        <w:rPr>
          <w:del w:id="410" w:author="Rapporteur" w:date="2021-04-25T11:02:00Z"/>
          <w:rFonts w:asciiTheme="minorHAnsi" w:eastAsiaTheme="minorEastAsia" w:hAnsiTheme="minorHAnsi" w:cstheme="minorBidi"/>
          <w:kern w:val="2"/>
          <w:sz w:val="21"/>
          <w:szCs w:val="22"/>
          <w:lang w:val="en-US" w:eastAsia="zh-CN"/>
        </w:rPr>
      </w:pPr>
      <w:del w:id="411" w:author="Rapporteur" w:date="2021-04-25T11:02:00Z">
        <w:r w:rsidDel="0048795E">
          <w:delText>6.1.6.4.1</w:delText>
        </w:r>
        <w:r w:rsidDel="0048795E">
          <w:rPr>
            <w:rFonts w:asciiTheme="minorHAnsi" w:eastAsiaTheme="minorEastAsia" w:hAnsiTheme="minorHAnsi" w:cstheme="minorBidi"/>
            <w:kern w:val="2"/>
            <w:sz w:val="21"/>
            <w:szCs w:val="22"/>
            <w:lang w:val="en-US" w:eastAsia="zh-CN"/>
          </w:rPr>
          <w:tab/>
        </w:r>
        <w:r w:rsidDel="0048795E">
          <w:delText>Type: &lt;TypeName 1&gt;</w:delText>
        </w:r>
        <w:r w:rsidDel="0048795E">
          <w:tab/>
          <w:delText>19</w:delText>
        </w:r>
      </w:del>
    </w:p>
    <w:p w14:paraId="4FB8A10C" w14:textId="77777777" w:rsidR="00A63EB8" w:rsidDel="0048795E" w:rsidRDefault="00A63EB8">
      <w:pPr>
        <w:pStyle w:val="50"/>
        <w:rPr>
          <w:del w:id="412" w:author="Rapporteur" w:date="2021-04-25T11:02:00Z"/>
          <w:rFonts w:asciiTheme="minorHAnsi" w:eastAsiaTheme="minorEastAsia" w:hAnsiTheme="minorHAnsi" w:cstheme="minorBidi"/>
          <w:kern w:val="2"/>
          <w:sz w:val="21"/>
          <w:szCs w:val="22"/>
          <w:lang w:val="en-US" w:eastAsia="zh-CN"/>
        </w:rPr>
      </w:pPr>
      <w:del w:id="413" w:author="Rapporteur" w:date="2021-04-25T11:02:00Z">
        <w:r w:rsidDel="0048795E">
          <w:delText>6.1.6.4.2</w:delText>
        </w:r>
        <w:r w:rsidDel="0048795E">
          <w:rPr>
            <w:rFonts w:asciiTheme="minorHAnsi" w:eastAsiaTheme="minorEastAsia" w:hAnsiTheme="minorHAnsi" w:cstheme="minorBidi"/>
            <w:kern w:val="2"/>
            <w:sz w:val="21"/>
            <w:szCs w:val="22"/>
            <w:lang w:val="en-US" w:eastAsia="zh-CN"/>
          </w:rPr>
          <w:tab/>
        </w:r>
        <w:r w:rsidDel="0048795E">
          <w:delText>Type: &lt;TypeName 2&gt;</w:delText>
        </w:r>
        <w:r w:rsidDel="0048795E">
          <w:tab/>
          <w:delText>20</w:delText>
        </w:r>
      </w:del>
    </w:p>
    <w:p w14:paraId="79071F99" w14:textId="77777777" w:rsidR="00A63EB8" w:rsidDel="0048795E" w:rsidRDefault="00A63EB8">
      <w:pPr>
        <w:pStyle w:val="40"/>
        <w:rPr>
          <w:del w:id="414" w:author="Rapporteur" w:date="2021-04-25T11:02:00Z"/>
          <w:rFonts w:asciiTheme="minorHAnsi" w:eastAsiaTheme="minorEastAsia" w:hAnsiTheme="minorHAnsi" w:cstheme="minorBidi"/>
          <w:kern w:val="2"/>
          <w:sz w:val="21"/>
          <w:szCs w:val="22"/>
          <w:lang w:val="en-US" w:eastAsia="zh-CN"/>
        </w:rPr>
      </w:pPr>
      <w:del w:id="415" w:author="Rapporteur" w:date="2021-04-25T11:02:00Z">
        <w:r w:rsidDel="0048795E">
          <w:delText>6.1.6.5</w:delText>
        </w:r>
        <w:r w:rsidDel="0048795E">
          <w:rPr>
            <w:rFonts w:asciiTheme="minorHAnsi" w:eastAsiaTheme="minorEastAsia" w:hAnsiTheme="minorHAnsi" w:cstheme="minorBidi"/>
            <w:kern w:val="2"/>
            <w:sz w:val="21"/>
            <w:szCs w:val="22"/>
            <w:lang w:val="en-US" w:eastAsia="zh-CN"/>
          </w:rPr>
          <w:tab/>
        </w:r>
        <w:r w:rsidDel="0048795E">
          <w:delText>Binary data</w:delText>
        </w:r>
        <w:r w:rsidDel="0048795E">
          <w:tab/>
          <w:delText>20</w:delText>
        </w:r>
      </w:del>
    </w:p>
    <w:p w14:paraId="21543369" w14:textId="77777777" w:rsidR="00A63EB8" w:rsidDel="0048795E" w:rsidRDefault="00A63EB8">
      <w:pPr>
        <w:pStyle w:val="50"/>
        <w:rPr>
          <w:del w:id="416" w:author="Rapporteur" w:date="2021-04-25T11:02:00Z"/>
          <w:rFonts w:asciiTheme="minorHAnsi" w:eastAsiaTheme="minorEastAsia" w:hAnsiTheme="minorHAnsi" w:cstheme="minorBidi"/>
          <w:kern w:val="2"/>
          <w:sz w:val="21"/>
          <w:szCs w:val="22"/>
          <w:lang w:val="en-US" w:eastAsia="zh-CN"/>
        </w:rPr>
      </w:pPr>
      <w:del w:id="417" w:author="Rapporteur" w:date="2021-04-25T11:02:00Z">
        <w:r w:rsidDel="0048795E">
          <w:delText>6.1.6.5.1</w:delText>
        </w:r>
        <w:r w:rsidDel="0048795E">
          <w:rPr>
            <w:rFonts w:asciiTheme="minorHAnsi" w:eastAsiaTheme="minorEastAsia" w:hAnsiTheme="minorHAnsi" w:cstheme="minorBidi"/>
            <w:kern w:val="2"/>
            <w:sz w:val="21"/>
            <w:szCs w:val="22"/>
            <w:lang w:val="en-US" w:eastAsia="zh-CN"/>
          </w:rPr>
          <w:tab/>
        </w:r>
        <w:r w:rsidDel="0048795E">
          <w:delText>Binary Data Types</w:delText>
        </w:r>
        <w:r w:rsidDel="0048795E">
          <w:tab/>
          <w:delText>20</w:delText>
        </w:r>
      </w:del>
    </w:p>
    <w:p w14:paraId="3644FC51" w14:textId="77777777" w:rsidR="00A63EB8" w:rsidDel="0048795E" w:rsidRDefault="00A63EB8">
      <w:pPr>
        <w:pStyle w:val="50"/>
        <w:rPr>
          <w:del w:id="418" w:author="Rapporteur" w:date="2021-04-25T11:02:00Z"/>
          <w:rFonts w:asciiTheme="minorHAnsi" w:eastAsiaTheme="minorEastAsia" w:hAnsiTheme="minorHAnsi" w:cstheme="minorBidi"/>
          <w:kern w:val="2"/>
          <w:sz w:val="21"/>
          <w:szCs w:val="22"/>
          <w:lang w:val="en-US" w:eastAsia="zh-CN"/>
        </w:rPr>
      </w:pPr>
      <w:del w:id="419" w:author="Rapporteur" w:date="2021-04-25T11:02:00Z">
        <w:r w:rsidDel="0048795E">
          <w:delText>6.1.6.5.2</w:delText>
        </w:r>
        <w:r w:rsidDel="0048795E">
          <w:rPr>
            <w:rFonts w:asciiTheme="minorHAnsi" w:eastAsiaTheme="minorEastAsia" w:hAnsiTheme="minorHAnsi" w:cstheme="minorBidi"/>
            <w:kern w:val="2"/>
            <w:sz w:val="21"/>
            <w:szCs w:val="22"/>
            <w:lang w:val="en-US" w:eastAsia="zh-CN"/>
          </w:rPr>
          <w:tab/>
        </w:r>
        <w:r w:rsidDel="0048795E">
          <w:delText>&lt; Binary Data 1 &gt;</w:delText>
        </w:r>
        <w:r w:rsidDel="0048795E">
          <w:tab/>
          <w:delText>20</w:delText>
        </w:r>
      </w:del>
    </w:p>
    <w:p w14:paraId="0F90799C" w14:textId="77777777" w:rsidR="00A63EB8" w:rsidDel="0048795E" w:rsidRDefault="00A63EB8">
      <w:pPr>
        <w:pStyle w:val="30"/>
        <w:rPr>
          <w:del w:id="420" w:author="Rapporteur" w:date="2021-04-25T11:02:00Z"/>
          <w:rFonts w:asciiTheme="minorHAnsi" w:eastAsiaTheme="minorEastAsia" w:hAnsiTheme="minorHAnsi" w:cstheme="minorBidi"/>
          <w:kern w:val="2"/>
          <w:sz w:val="21"/>
          <w:szCs w:val="22"/>
          <w:lang w:val="en-US" w:eastAsia="zh-CN"/>
        </w:rPr>
      </w:pPr>
      <w:del w:id="421" w:author="Rapporteur" w:date="2021-04-25T11:02:00Z">
        <w:r w:rsidDel="0048795E">
          <w:delText>6.1.7</w:delText>
        </w:r>
        <w:r w:rsidDel="0048795E">
          <w:rPr>
            <w:rFonts w:asciiTheme="minorHAnsi" w:eastAsiaTheme="minorEastAsia" w:hAnsiTheme="minorHAnsi" w:cstheme="minorBidi"/>
            <w:kern w:val="2"/>
            <w:sz w:val="21"/>
            <w:szCs w:val="22"/>
            <w:lang w:val="en-US" w:eastAsia="zh-CN"/>
          </w:rPr>
          <w:tab/>
        </w:r>
        <w:r w:rsidDel="0048795E">
          <w:delText>Error Handling</w:delText>
        </w:r>
        <w:r w:rsidDel="0048795E">
          <w:tab/>
          <w:delText>20</w:delText>
        </w:r>
      </w:del>
    </w:p>
    <w:p w14:paraId="34960268" w14:textId="77777777" w:rsidR="00A63EB8" w:rsidDel="0048795E" w:rsidRDefault="00A63EB8">
      <w:pPr>
        <w:pStyle w:val="40"/>
        <w:rPr>
          <w:del w:id="422" w:author="Rapporteur" w:date="2021-04-25T11:02:00Z"/>
          <w:rFonts w:asciiTheme="minorHAnsi" w:eastAsiaTheme="minorEastAsia" w:hAnsiTheme="minorHAnsi" w:cstheme="minorBidi"/>
          <w:kern w:val="2"/>
          <w:sz w:val="21"/>
          <w:szCs w:val="22"/>
          <w:lang w:val="en-US" w:eastAsia="zh-CN"/>
        </w:rPr>
      </w:pPr>
      <w:del w:id="423" w:author="Rapporteur" w:date="2021-04-25T11:02:00Z">
        <w:r w:rsidDel="0048795E">
          <w:delText>6.1.7.1</w:delText>
        </w:r>
        <w:r w:rsidDel="0048795E">
          <w:rPr>
            <w:rFonts w:asciiTheme="minorHAnsi" w:eastAsiaTheme="minorEastAsia" w:hAnsiTheme="minorHAnsi" w:cstheme="minorBidi"/>
            <w:kern w:val="2"/>
            <w:sz w:val="21"/>
            <w:szCs w:val="22"/>
            <w:lang w:val="en-US" w:eastAsia="zh-CN"/>
          </w:rPr>
          <w:tab/>
        </w:r>
        <w:r w:rsidDel="0048795E">
          <w:delText>General</w:delText>
        </w:r>
        <w:r w:rsidDel="0048795E">
          <w:tab/>
          <w:delText>20</w:delText>
        </w:r>
      </w:del>
    </w:p>
    <w:p w14:paraId="79E7141D" w14:textId="77777777" w:rsidR="00A63EB8" w:rsidDel="0048795E" w:rsidRDefault="00A63EB8">
      <w:pPr>
        <w:pStyle w:val="40"/>
        <w:rPr>
          <w:del w:id="424" w:author="Rapporteur" w:date="2021-04-25T11:02:00Z"/>
          <w:rFonts w:asciiTheme="minorHAnsi" w:eastAsiaTheme="minorEastAsia" w:hAnsiTheme="minorHAnsi" w:cstheme="minorBidi"/>
          <w:kern w:val="2"/>
          <w:sz w:val="21"/>
          <w:szCs w:val="22"/>
          <w:lang w:val="en-US" w:eastAsia="zh-CN"/>
        </w:rPr>
      </w:pPr>
      <w:del w:id="425" w:author="Rapporteur" w:date="2021-04-25T11:02:00Z">
        <w:r w:rsidDel="0048795E">
          <w:delText>6.1.7.2</w:delText>
        </w:r>
        <w:r w:rsidDel="0048795E">
          <w:rPr>
            <w:rFonts w:asciiTheme="minorHAnsi" w:eastAsiaTheme="minorEastAsia" w:hAnsiTheme="minorHAnsi" w:cstheme="minorBidi"/>
            <w:kern w:val="2"/>
            <w:sz w:val="21"/>
            <w:szCs w:val="22"/>
            <w:lang w:val="en-US" w:eastAsia="zh-CN"/>
          </w:rPr>
          <w:tab/>
        </w:r>
        <w:r w:rsidDel="0048795E">
          <w:delText>Protocol Errors</w:delText>
        </w:r>
        <w:r w:rsidDel="0048795E">
          <w:tab/>
          <w:delText>20</w:delText>
        </w:r>
      </w:del>
    </w:p>
    <w:p w14:paraId="30FB8F8D" w14:textId="77777777" w:rsidR="00A63EB8" w:rsidDel="0048795E" w:rsidRDefault="00A63EB8">
      <w:pPr>
        <w:pStyle w:val="40"/>
        <w:rPr>
          <w:del w:id="426" w:author="Rapporteur" w:date="2021-04-25T11:02:00Z"/>
          <w:rFonts w:asciiTheme="minorHAnsi" w:eastAsiaTheme="minorEastAsia" w:hAnsiTheme="minorHAnsi" w:cstheme="minorBidi"/>
          <w:kern w:val="2"/>
          <w:sz w:val="21"/>
          <w:szCs w:val="22"/>
          <w:lang w:val="en-US" w:eastAsia="zh-CN"/>
        </w:rPr>
      </w:pPr>
      <w:del w:id="427" w:author="Rapporteur" w:date="2021-04-25T11:02:00Z">
        <w:r w:rsidDel="0048795E">
          <w:delText>6.1.7.3</w:delText>
        </w:r>
        <w:r w:rsidDel="0048795E">
          <w:rPr>
            <w:rFonts w:asciiTheme="minorHAnsi" w:eastAsiaTheme="minorEastAsia" w:hAnsiTheme="minorHAnsi" w:cstheme="minorBidi"/>
            <w:kern w:val="2"/>
            <w:sz w:val="21"/>
            <w:szCs w:val="22"/>
            <w:lang w:val="en-US" w:eastAsia="zh-CN"/>
          </w:rPr>
          <w:tab/>
        </w:r>
        <w:r w:rsidDel="0048795E">
          <w:delText>Application Errors</w:delText>
        </w:r>
        <w:r w:rsidDel="0048795E">
          <w:tab/>
          <w:delText>20</w:delText>
        </w:r>
      </w:del>
    </w:p>
    <w:p w14:paraId="3DBEE72B" w14:textId="77777777" w:rsidR="00A63EB8" w:rsidDel="0048795E" w:rsidRDefault="00A63EB8">
      <w:pPr>
        <w:pStyle w:val="20"/>
        <w:rPr>
          <w:del w:id="428" w:author="Rapporteur" w:date="2021-04-25T11:02:00Z"/>
          <w:rFonts w:asciiTheme="minorHAnsi" w:eastAsiaTheme="minorEastAsia" w:hAnsiTheme="minorHAnsi" w:cstheme="minorBidi"/>
          <w:kern w:val="2"/>
          <w:sz w:val="21"/>
          <w:szCs w:val="22"/>
          <w:lang w:val="en-US" w:eastAsia="zh-CN"/>
        </w:rPr>
      </w:pPr>
      <w:del w:id="429" w:author="Rapporteur" w:date="2021-04-25T11:02:00Z">
        <w:r w:rsidDel="0048795E">
          <w:delText>6.1.8</w:delText>
        </w:r>
        <w:r w:rsidDel="0048795E">
          <w:rPr>
            <w:rFonts w:asciiTheme="minorHAnsi" w:eastAsiaTheme="minorEastAsia" w:hAnsiTheme="minorHAnsi" w:cstheme="minorBidi"/>
            <w:kern w:val="2"/>
            <w:sz w:val="21"/>
            <w:szCs w:val="22"/>
            <w:lang w:val="en-US" w:eastAsia="zh-CN"/>
          </w:rPr>
          <w:tab/>
        </w:r>
        <w:r w:rsidDel="0048795E">
          <w:rPr>
            <w:lang w:eastAsia="zh-CN"/>
          </w:rPr>
          <w:delText>Feature negotiation</w:delText>
        </w:r>
        <w:r w:rsidDel="0048795E">
          <w:tab/>
          <w:delText>21</w:delText>
        </w:r>
      </w:del>
    </w:p>
    <w:p w14:paraId="5FB73961" w14:textId="77777777" w:rsidR="00A63EB8" w:rsidDel="0048795E" w:rsidRDefault="00A63EB8">
      <w:pPr>
        <w:pStyle w:val="20"/>
        <w:rPr>
          <w:del w:id="430" w:author="Rapporteur" w:date="2021-04-25T11:02:00Z"/>
          <w:rFonts w:asciiTheme="minorHAnsi" w:eastAsiaTheme="minorEastAsia" w:hAnsiTheme="minorHAnsi" w:cstheme="minorBidi"/>
          <w:kern w:val="2"/>
          <w:sz w:val="21"/>
          <w:szCs w:val="22"/>
          <w:lang w:val="en-US" w:eastAsia="zh-CN"/>
        </w:rPr>
      </w:pPr>
      <w:del w:id="431" w:author="Rapporteur" w:date="2021-04-25T11:02:00Z">
        <w:r w:rsidDel="0048795E">
          <w:delText>6.1.9</w:delText>
        </w:r>
        <w:r w:rsidDel="0048795E">
          <w:rPr>
            <w:rFonts w:asciiTheme="minorHAnsi" w:eastAsiaTheme="minorEastAsia" w:hAnsiTheme="minorHAnsi" w:cstheme="minorBidi"/>
            <w:kern w:val="2"/>
            <w:sz w:val="21"/>
            <w:szCs w:val="22"/>
            <w:lang w:val="en-US" w:eastAsia="zh-CN"/>
          </w:rPr>
          <w:tab/>
        </w:r>
        <w:r w:rsidDel="0048795E">
          <w:delText>Security</w:delText>
        </w:r>
        <w:r w:rsidDel="0048795E">
          <w:tab/>
          <w:delText>21</w:delText>
        </w:r>
      </w:del>
    </w:p>
    <w:p w14:paraId="13213980" w14:textId="77777777" w:rsidR="00A63EB8" w:rsidDel="0048795E" w:rsidRDefault="00A63EB8">
      <w:pPr>
        <w:pStyle w:val="20"/>
        <w:rPr>
          <w:del w:id="432" w:author="Rapporteur" w:date="2021-04-25T11:02:00Z"/>
          <w:rFonts w:asciiTheme="minorHAnsi" w:eastAsiaTheme="minorEastAsia" w:hAnsiTheme="minorHAnsi" w:cstheme="minorBidi"/>
          <w:kern w:val="2"/>
          <w:sz w:val="21"/>
          <w:szCs w:val="22"/>
          <w:lang w:val="en-US" w:eastAsia="zh-CN"/>
        </w:rPr>
      </w:pPr>
      <w:del w:id="433" w:author="Rapporteur" w:date="2021-04-25T11:02:00Z">
        <w:r w:rsidDel="0048795E">
          <w:delText>6.2</w:delText>
        </w:r>
        <w:r w:rsidDel="0048795E">
          <w:rPr>
            <w:rFonts w:asciiTheme="minorHAnsi" w:eastAsiaTheme="minorEastAsia" w:hAnsiTheme="minorHAnsi" w:cstheme="minorBidi"/>
            <w:kern w:val="2"/>
            <w:sz w:val="21"/>
            <w:szCs w:val="22"/>
            <w:lang w:val="en-US" w:eastAsia="zh-CN"/>
          </w:rPr>
          <w:tab/>
        </w:r>
        <w:r w:rsidDel="0048795E">
          <w:delText>&lt; Service 2&gt; Service API</w:delText>
        </w:r>
        <w:r w:rsidDel="0048795E">
          <w:tab/>
          <w:delText>21</w:delText>
        </w:r>
      </w:del>
    </w:p>
    <w:p w14:paraId="7CA78F41" w14:textId="77777777" w:rsidR="00A63EB8" w:rsidDel="0048795E" w:rsidRDefault="00A63EB8">
      <w:pPr>
        <w:pStyle w:val="80"/>
        <w:rPr>
          <w:del w:id="434" w:author="Rapporteur" w:date="2021-04-25T11:02:00Z"/>
          <w:rFonts w:asciiTheme="minorHAnsi" w:eastAsiaTheme="minorEastAsia" w:hAnsiTheme="minorHAnsi" w:cstheme="minorBidi"/>
          <w:b w:val="0"/>
          <w:kern w:val="2"/>
          <w:sz w:val="21"/>
          <w:szCs w:val="22"/>
          <w:lang w:val="en-US" w:eastAsia="zh-CN"/>
        </w:rPr>
      </w:pPr>
      <w:del w:id="435" w:author="Rapporteur" w:date="2021-04-25T11:02:00Z">
        <w:r w:rsidDel="0048795E">
          <w:delText>Annex A (normative): OpenAPI specification</w:delText>
        </w:r>
        <w:r w:rsidDel="0048795E">
          <w:tab/>
          <w:delText>22</w:delText>
        </w:r>
      </w:del>
    </w:p>
    <w:p w14:paraId="432FB3D0" w14:textId="77777777" w:rsidR="00A63EB8" w:rsidDel="0048795E" w:rsidRDefault="00A63EB8">
      <w:pPr>
        <w:pStyle w:val="20"/>
        <w:rPr>
          <w:del w:id="436" w:author="Rapporteur" w:date="2021-04-25T11:02:00Z"/>
          <w:rFonts w:asciiTheme="minorHAnsi" w:eastAsiaTheme="minorEastAsia" w:hAnsiTheme="minorHAnsi" w:cstheme="minorBidi"/>
          <w:kern w:val="2"/>
          <w:sz w:val="21"/>
          <w:szCs w:val="22"/>
          <w:lang w:val="en-US" w:eastAsia="zh-CN"/>
        </w:rPr>
      </w:pPr>
      <w:del w:id="437" w:author="Rapporteur" w:date="2021-04-25T11:02:00Z">
        <w:r w:rsidDel="0048795E">
          <w:delText>A.1</w:delText>
        </w:r>
        <w:r w:rsidDel="0048795E">
          <w:rPr>
            <w:rFonts w:asciiTheme="minorHAnsi" w:eastAsiaTheme="minorEastAsia" w:hAnsiTheme="minorHAnsi" w:cstheme="minorBidi"/>
            <w:kern w:val="2"/>
            <w:sz w:val="21"/>
            <w:szCs w:val="22"/>
            <w:lang w:val="en-US" w:eastAsia="zh-CN"/>
          </w:rPr>
          <w:tab/>
        </w:r>
        <w:r w:rsidDel="0048795E">
          <w:delText>General</w:delText>
        </w:r>
        <w:r w:rsidDel="0048795E">
          <w:tab/>
          <w:delText>22</w:delText>
        </w:r>
      </w:del>
    </w:p>
    <w:p w14:paraId="18120E81" w14:textId="77777777" w:rsidR="00A63EB8" w:rsidDel="0048795E" w:rsidRDefault="00A63EB8">
      <w:pPr>
        <w:pStyle w:val="20"/>
        <w:rPr>
          <w:del w:id="438" w:author="Rapporteur" w:date="2021-04-25T11:02:00Z"/>
          <w:rFonts w:asciiTheme="minorHAnsi" w:eastAsiaTheme="minorEastAsia" w:hAnsiTheme="minorHAnsi" w:cstheme="minorBidi"/>
          <w:kern w:val="2"/>
          <w:sz w:val="21"/>
          <w:szCs w:val="22"/>
          <w:lang w:val="en-US" w:eastAsia="zh-CN"/>
        </w:rPr>
      </w:pPr>
      <w:del w:id="439" w:author="Rapporteur" w:date="2021-04-25T11:02:00Z">
        <w:r w:rsidDel="0048795E">
          <w:delText>A.2</w:delText>
        </w:r>
        <w:r w:rsidDel="0048795E">
          <w:rPr>
            <w:rFonts w:asciiTheme="minorHAnsi" w:eastAsiaTheme="minorEastAsia" w:hAnsiTheme="minorHAnsi" w:cstheme="minorBidi"/>
            <w:kern w:val="2"/>
            <w:sz w:val="21"/>
            <w:szCs w:val="22"/>
            <w:lang w:val="en-US" w:eastAsia="zh-CN"/>
          </w:rPr>
          <w:tab/>
        </w:r>
        <w:r w:rsidDel="0048795E">
          <w:delText>&lt;Service 1&gt; API</w:delText>
        </w:r>
        <w:r w:rsidDel="0048795E">
          <w:tab/>
          <w:delText>22</w:delText>
        </w:r>
      </w:del>
    </w:p>
    <w:p w14:paraId="07C31979" w14:textId="77777777" w:rsidR="00A63EB8" w:rsidDel="0048795E" w:rsidRDefault="00A63EB8">
      <w:pPr>
        <w:pStyle w:val="20"/>
        <w:rPr>
          <w:del w:id="440" w:author="Rapporteur" w:date="2021-04-25T11:02:00Z"/>
          <w:rFonts w:asciiTheme="minorHAnsi" w:eastAsiaTheme="minorEastAsia" w:hAnsiTheme="minorHAnsi" w:cstheme="minorBidi"/>
          <w:kern w:val="2"/>
          <w:sz w:val="21"/>
          <w:szCs w:val="22"/>
          <w:lang w:val="en-US" w:eastAsia="zh-CN"/>
        </w:rPr>
      </w:pPr>
      <w:del w:id="441" w:author="Rapporteur" w:date="2021-04-25T11:02:00Z">
        <w:r w:rsidDel="0048795E">
          <w:lastRenderedPageBreak/>
          <w:delText>A.3</w:delText>
        </w:r>
        <w:r w:rsidDel="0048795E">
          <w:rPr>
            <w:rFonts w:asciiTheme="minorHAnsi" w:eastAsiaTheme="minorEastAsia" w:hAnsiTheme="minorHAnsi" w:cstheme="minorBidi"/>
            <w:kern w:val="2"/>
            <w:sz w:val="21"/>
            <w:szCs w:val="22"/>
            <w:lang w:val="en-US" w:eastAsia="zh-CN"/>
          </w:rPr>
          <w:tab/>
        </w:r>
        <w:r w:rsidDel="0048795E">
          <w:delText>&lt;Service 2&gt; API</w:delText>
        </w:r>
        <w:r w:rsidDel="0048795E">
          <w:tab/>
          <w:delText>22</w:delText>
        </w:r>
      </w:del>
    </w:p>
    <w:p w14:paraId="62B4E9AF" w14:textId="77777777" w:rsidR="00A63EB8" w:rsidDel="0048795E" w:rsidRDefault="00A63EB8">
      <w:pPr>
        <w:pStyle w:val="80"/>
        <w:rPr>
          <w:del w:id="442" w:author="Rapporteur" w:date="2021-04-25T11:02:00Z"/>
          <w:rFonts w:asciiTheme="minorHAnsi" w:eastAsiaTheme="minorEastAsia" w:hAnsiTheme="minorHAnsi" w:cstheme="minorBidi"/>
          <w:b w:val="0"/>
          <w:kern w:val="2"/>
          <w:sz w:val="21"/>
          <w:szCs w:val="22"/>
          <w:lang w:val="en-US" w:eastAsia="zh-CN"/>
        </w:rPr>
      </w:pPr>
      <w:del w:id="443" w:author="Rapporteur" w:date="2021-04-25T11:02:00Z">
        <w:r w:rsidDel="0048795E">
          <w:delText>Annex B (informative): Change history</w:delText>
        </w:r>
        <w:r w:rsidDel="0048795E">
          <w:tab/>
          <w:delText>23</w:delText>
        </w:r>
      </w:del>
    </w:p>
    <w:p w14:paraId="09B22CB4" w14:textId="2015FA36" w:rsidR="00080512" w:rsidRPr="005A79A0" w:rsidRDefault="005A79A0" w:rsidP="005A79A0">
      <w:r>
        <w:rPr>
          <w:noProof/>
          <w:sz w:val="22"/>
        </w:rPr>
        <w:fldChar w:fldCharType="end"/>
      </w:r>
    </w:p>
    <w:p w14:paraId="13699F81" w14:textId="77777777" w:rsidR="00080512" w:rsidRDefault="00080512" w:rsidP="008A6D4A">
      <w:pPr>
        <w:pStyle w:val="1"/>
      </w:pPr>
      <w:r w:rsidRPr="004D3578">
        <w:br w:type="page"/>
      </w:r>
      <w:bookmarkStart w:id="444" w:name="foreword"/>
      <w:bookmarkStart w:id="445" w:name="_Toc2086433"/>
      <w:bookmarkStart w:id="446" w:name="_Toc35971368"/>
      <w:bookmarkStart w:id="447" w:name="_Toc70241052"/>
      <w:bookmarkEnd w:id="444"/>
      <w:r w:rsidRPr="004D3578">
        <w:lastRenderedPageBreak/>
        <w:t>Foreword</w:t>
      </w:r>
      <w:bookmarkEnd w:id="445"/>
      <w:bookmarkEnd w:id="446"/>
      <w:bookmarkEnd w:id="447"/>
    </w:p>
    <w:p w14:paraId="5618CE7C" w14:textId="77777777" w:rsidR="00080512" w:rsidRPr="004D3578" w:rsidRDefault="00080512">
      <w:r w:rsidRPr="004D3578">
        <w:t>This Techni</w:t>
      </w:r>
      <w:r w:rsidRPr="008A6D4A">
        <w:t xml:space="preserve">cal </w:t>
      </w:r>
      <w:bookmarkStart w:id="448" w:name="spectype3"/>
      <w:r w:rsidRPr="008A6D4A">
        <w:t>Specification</w:t>
      </w:r>
      <w:bookmarkEnd w:id="448"/>
      <w:r w:rsidRPr="008A6D4A">
        <w:t xml:space="preserve"> has been prod</w:t>
      </w:r>
      <w:r w:rsidRPr="004D3578">
        <w:t>uced by the 3</w:t>
      </w:r>
      <w:r w:rsidR="00F04712">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 xml:space="preserve">Version </w:t>
      </w:r>
      <w:proofErr w:type="spellStart"/>
      <w:r w:rsidRPr="004D3578">
        <w:t>x.y.z</w:t>
      </w:r>
      <w:proofErr w:type="spellEnd"/>
    </w:p>
    <w:p w14:paraId="1ABF54D1" w14:textId="77777777" w:rsidR="00080512" w:rsidRPr="004D3578" w:rsidRDefault="00080512">
      <w:pPr>
        <w:pStyle w:val="B1"/>
      </w:pPr>
      <w:proofErr w:type="gramStart"/>
      <w:r w:rsidRPr="004D3578">
        <w:t>where</w:t>
      </w:r>
      <w:proofErr w:type="gramEnd"/>
      <w:r w:rsidRPr="004D3578">
        <w:t>:</w:t>
      </w:r>
    </w:p>
    <w:p w14:paraId="3925A739" w14:textId="77777777" w:rsidR="00080512" w:rsidRPr="004D3578" w:rsidRDefault="00080512">
      <w:pPr>
        <w:pStyle w:val="B2"/>
      </w:pPr>
      <w:proofErr w:type="gramStart"/>
      <w:r w:rsidRPr="004D3578">
        <w:t>x</w:t>
      </w:r>
      <w:proofErr w:type="gramEnd"/>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5E483C2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77D03D0C"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AC2E814" w14:textId="77777777" w:rsidR="00BA19ED" w:rsidRPr="004D3578" w:rsidRDefault="00BA19ED" w:rsidP="00A27486">
      <w:r>
        <w:t>The constructions "shall" and "shall not" are confined to the context of normative provisions, and do not appear in Technical Reports.</w:t>
      </w:r>
    </w:p>
    <w:p w14:paraId="724DFE5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1E228CF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2E865AC9" w14:textId="77777777" w:rsidR="008C384C" w:rsidRDefault="008C384C" w:rsidP="00774DA4">
      <w:pPr>
        <w:pStyle w:val="EX"/>
      </w:pPr>
      <w:proofErr w:type="gramStart"/>
      <w:r w:rsidRPr="00774DA4">
        <w:rPr>
          <w:b/>
        </w:rPr>
        <w:t>may</w:t>
      </w:r>
      <w:proofErr w:type="gramEnd"/>
      <w:r w:rsidR="008A6D4A">
        <w:tab/>
      </w:r>
      <w:r>
        <w:t>indicates permission to do something</w:t>
      </w:r>
    </w:p>
    <w:p w14:paraId="7355AB4E"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3899CAD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3B73531D"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52485CA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6425DAE5"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1B4B78E8" w14:textId="77777777" w:rsidR="00774DA4" w:rsidRPr="004D3578" w:rsidRDefault="00647114" w:rsidP="00A27486">
      <w:r>
        <w:t>The constructions "is" and "is not" do not indicate requirements.</w:t>
      </w:r>
    </w:p>
    <w:p w14:paraId="17D0D830" w14:textId="1898942C" w:rsidR="008A6D4A" w:rsidRPr="004D3578" w:rsidRDefault="008A6D4A" w:rsidP="008A6D4A">
      <w:pPr>
        <w:pStyle w:val="1"/>
      </w:pPr>
      <w:bookmarkStart w:id="449" w:name="introduction"/>
      <w:bookmarkStart w:id="450" w:name="_Toc510696578"/>
      <w:bookmarkStart w:id="451" w:name="_Toc35971370"/>
      <w:bookmarkStart w:id="452" w:name="_Toc70241053"/>
      <w:bookmarkEnd w:id="449"/>
      <w:r w:rsidRPr="004D3578">
        <w:t>1</w:t>
      </w:r>
      <w:r w:rsidRPr="004D3578">
        <w:tab/>
        <w:t>Scope</w:t>
      </w:r>
      <w:bookmarkEnd w:id="450"/>
      <w:bookmarkEnd w:id="451"/>
      <w:bookmarkEnd w:id="452"/>
    </w:p>
    <w:p w14:paraId="727C2E9B" w14:textId="2AF591F7" w:rsidR="008A6D4A" w:rsidRDefault="008A6D4A" w:rsidP="008A6D4A">
      <w:r w:rsidRPr="004D3578">
        <w:t xml:space="preserve">The present document </w:t>
      </w:r>
      <w:r>
        <w:t xml:space="preserve">specifies the stage 3 protocol and data model for the </w:t>
      </w:r>
      <w:proofErr w:type="spellStart"/>
      <w:r w:rsidR="00BC47DF">
        <w:t>Neasdf</w:t>
      </w:r>
      <w:proofErr w:type="spellEnd"/>
      <w:r>
        <w:t xml:space="preserve"> Service Based Interface. It provides stage 3 protocol definitions and message flows, and specifies the API for each service offered by the </w:t>
      </w:r>
      <w:r w:rsidR="00BC47DF">
        <w:t>EASDF</w:t>
      </w:r>
      <w:r>
        <w:t>.</w:t>
      </w:r>
    </w:p>
    <w:p w14:paraId="2114D77D" w14:textId="38B66A80" w:rsidR="008A6D4A" w:rsidRPr="005E4D39" w:rsidRDefault="008A6D4A" w:rsidP="008A6D4A">
      <w:r>
        <w:t>The 5G System stage 2 architecture and procedures are specified in 3GPP TS </w:t>
      </w:r>
      <w:r w:rsidRPr="005E4D39">
        <w:t>23.501 [2]</w:t>
      </w:r>
      <w:del w:id="453" w:author="C4-212441" w:date="2021-04-25T10:53:00Z">
        <w:r w:rsidRPr="005E4D39" w:rsidDel="00AF156D">
          <w:delText xml:space="preserve"> and </w:delText>
        </w:r>
      </w:del>
      <w:ins w:id="454" w:author="C4-212441" w:date="2021-04-25T10:53:00Z">
        <w:r w:rsidR="00AF156D">
          <w:t xml:space="preserve">, </w:t>
        </w:r>
      </w:ins>
      <w:r w:rsidRPr="005E4D39">
        <w:t>3GPP TS 23.502 [3]</w:t>
      </w:r>
      <w:ins w:id="455" w:author="C4-212441" w:date="2021-04-25T10:53:00Z">
        <w:r w:rsidR="00AF156D">
          <w:t xml:space="preserve"> and 3GPP TS 23.548 [</w:t>
        </w:r>
        <w:r w:rsidR="00AF156D">
          <w:t>14</w:t>
        </w:r>
        <w:r w:rsidR="00AF156D" w:rsidRPr="005E4D39">
          <w:t>]</w:t>
        </w:r>
      </w:ins>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8A6D4A">
      <w:pPr>
        <w:pStyle w:val="1"/>
      </w:pPr>
      <w:bookmarkStart w:id="456" w:name="_Toc510696579"/>
      <w:bookmarkStart w:id="457" w:name="_Toc35971371"/>
      <w:bookmarkStart w:id="458" w:name="_Toc70241054"/>
      <w:r w:rsidRPr="004D3578">
        <w:t>2</w:t>
      </w:r>
      <w:r w:rsidRPr="004D3578">
        <w:tab/>
        <w:t>References</w:t>
      </w:r>
      <w:bookmarkEnd w:id="456"/>
      <w:bookmarkEnd w:id="457"/>
      <w:bookmarkEnd w:id="458"/>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bookmarkStart w:id="459" w:name="OLE_LINK1"/>
      <w:bookmarkStart w:id="460" w:name="OLE_LINK2"/>
      <w:bookmarkStart w:id="461" w:name="OLE_LINK3"/>
      <w:bookmarkStart w:id="462" w:name="OLE_LINK4"/>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59"/>
    <w:bookmarkEnd w:id="460"/>
    <w:bookmarkEnd w:id="461"/>
    <w:bookmarkEnd w:id="462"/>
    <w:p w14:paraId="500178FD" w14:textId="77777777" w:rsidR="008A6D4A" w:rsidRDefault="008A6D4A" w:rsidP="008A6D4A">
      <w:pPr>
        <w:pStyle w:val="EX"/>
      </w:pPr>
      <w:r w:rsidRPr="004D3578">
        <w:t>[1]</w:t>
      </w:r>
      <w:r w:rsidRPr="004D3578">
        <w:tab/>
        <w:t>3GPP TR 21.905: "Vocabulary for 3GPP Specifications".</w:t>
      </w:r>
    </w:p>
    <w:p w14:paraId="638B6B55" w14:textId="77777777" w:rsidR="008A6D4A" w:rsidRPr="005E4D39" w:rsidRDefault="008A6D4A" w:rsidP="008A6D4A">
      <w:pPr>
        <w:pStyle w:val="EX"/>
      </w:pPr>
      <w:r>
        <w:t>[2</w:t>
      </w:r>
      <w:r w:rsidRPr="005E4D39">
        <w:t>]</w:t>
      </w:r>
      <w:r w:rsidRPr="005E4D39">
        <w:tab/>
        <w:t>3GPP TS 23.501: "System Architecture for the 5G System; Stage 2".</w:t>
      </w:r>
    </w:p>
    <w:p w14:paraId="76A18B8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2E725FE2"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74D53099"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31B6531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3A9DAC30"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7BA7107"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954DE4" w14:textId="77777777" w:rsidR="008A6D4A" w:rsidRDefault="008A6D4A" w:rsidP="008A6D4A">
      <w:pPr>
        <w:pStyle w:val="EX"/>
        <w:rPr>
          <w:ins w:id="463" w:author="C4-212441" w:date="2021-04-25T10:52:00Z"/>
        </w:rPr>
      </w:pPr>
      <w:r>
        <w:t>[13]</w:t>
      </w:r>
      <w:r>
        <w:tab/>
        <w:t>IETF RFC 7807: "Problem Details for HTTP APIs".</w:t>
      </w:r>
    </w:p>
    <w:p w14:paraId="5DC48375" w14:textId="55486134" w:rsidR="00AF156D" w:rsidRDefault="00AF156D" w:rsidP="008A6D4A">
      <w:pPr>
        <w:pStyle w:val="EX"/>
      </w:pPr>
      <w:ins w:id="464" w:author="C4-212441" w:date="2021-04-25T10:52:00Z">
        <w:r>
          <w:t>[</w:t>
        </w:r>
        <w:r>
          <w:t>14</w:t>
        </w:r>
        <w:r>
          <w:t>]</w:t>
        </w:r>
        <w:r>
          <w:tab/>
        </w:r>
        <w:r w:rsidRPr="005E4D39">
          <w:t>3GPP TS 23.5</w:t>
        </w:r>
        <w:r>
          <w:t>48</w:t>
        </w:r>
        <w:r w:rsidRPr="005E4D39">
          <w:t>: "</w:t>
        </w:r>
        <w:r w:rsidRPr="00C70D9E">
          <w:t>5G System Enhancements for Edge Computing</w:t>
        </w:r>
        <w:r w:rsidRPr="005E4D39">
          <w:t>; Stage 2".</w:t>
        </w:r>
      </w:ins>
    </w:p>
    <w:p w14:paraId="66D9FABE" w14:textId="77777777" w:rsidR="008A6D4A" w:rsidRPr="004D3578" w:rsidRDefault="008A6D4A" w:rsidP="008A6D4A">
      <w:pPr>
        <w:pStyle w:val="1"/>
      </w:pPr>
      <w:bookmarkStart w:id="465" w:name="_Toc510696580"/>
      <w:bookmarkStart w:id="466" w:name="_Toc35971372"/>
      <w:bookmarkStart w:id="467" w:name="_Toc70241055"/>
      <w:r w:rsidRPr="004D3578">
        <w:lastRenderedPageBreak/>
        <w:t>3</w:t>
      </w:r>
      <w:r w:rsidRPr="004D3578">
        <w:tab/>
        <w:t>Definitions, symbols and abbreviations</w:t>
      </w:r>
      <w:bookmarkEnd w:id="465"/>
      <w:bookmarkEnd w:id="466"/>
      <w:bookmarkEnd w:id="467"/>
    </w:p>
    <w:p w14:paraId="53753FD6" w14:textId="77777777" w:rsidR="008A6D4A" w:rsidRPr="004D3578" w:rsidRDefault="008A6D4A" w:rsidP="008A6D4A">
      <w:pPr>
        <w:pStyle w:val="2"/>
      </w:pPr>
      <w:bookmarkStart w:id="468" w:name="_Toc510696581"/>
      <w:bookmarkStart w:id="469" w:name="_Toc35971373"/>
      <w:bookmarkStart w:id="470" w:name="_Toc70241056"/>
      <w:r w:rsidRPr="004D3578">
        <w:t>3.1</w:t>
      </w:r>
      <w:r w:rsidRPr="004D3578">
        <w:tab/>
        <w:t>Definitions</w:t>
      </w:r>
      <w:bookmarkEnd w:id="468"/>
      <w:bookmarkEnd w:id="469"/>
      <w:bookmarkEnd w:id="470"/>
    </w:p>
    <w:p w14:paraId="541ED566" w14:textId="77777777" w:rsidR="008A6D4A" w:rsidRPr="004D3578" w:rsidRDefault="008A6D4A" w:rsidP="008A6D4A">
      <w:r w:rsidRPr="004D3578">
        <w:t xml:space="preserve">For the purposes of the present document, the terms and definitions given in </w:t>
      </w:r>
      <w:bookmarkStart w:id="471" w:name="OLE_LINK6"/>
      <w:bookmarkStart w:id="472" w:name="OLE_LINK7"/>
      <w:bookmarkStart w:id="473" w:name="OLE_LINK8"/>
      <w:r>
        <w:t xml:space="preserve">3GPP </w:t>
      </w:r>
      <w:bookmarkEnd w:id="471"/>
      <w:bookmarkEnd w:id="472"/>
      <w:bookmarkEnd w:id="473"/>
      <w:r w:rsidRPr="004D3578">
        <w:t xml:space="preserve">TR 21.905 [1] and the following apply. A term defined in the present document takes precedence over the definition of the same term, if any, in </w:t>
      </w:r>
      <w:r>
        <w:t xml:space="preserve">3GPP </w:t>
      </w:r>
      <w:r w:rsidRPr="004D3578">
        <w:t>TR 21.905 [1].</w:t>
      </w:r>
    </w:p>
    <w:p w14:paraId="555C096E" w14:textId="7D332DE5" w:rsidR="008A6D4A" w:rsidRPr="004D3578" w:rsidRDefault="008A6D4A" w:rsidP="008A6D4A">
      <w:pPr>
        <w:pStyle w:val="2"/>
      </w:pPr>
      <w:bookmarkStart w:id="474" w:name="_Toc510696583"/>
      <w:bookmarkStart w:id="475" w:name="_Toc35971375"/>
      <w:bookmarkStart w:id="476" w:name="_Toc70241057"/>
      <w:r w:rsidRPr="004D3578">
        <w:t>3.</w:t>
      </w:r>
      <w:r w:rsidR="00FB4A47">
        <w:t>2</w:t>
      </w:r>
      <w:r w:rsidRPr="004D3578">
        <w:tab/>
        <w:t>Abbreviations</w:t>
      </w:r>
      <w:bookmarkEnd w:id="474"/>
      <w:bookmarkEnd w:id="475"/>
      <w:bookmarkEnd w:id="476"/>
    </w:p>
    <w:p w14:paraId="46E29E52"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F842323" w14:textId="7455673B" w:rsidR="008A6D4A" w:rsidRPr="005A79A0" w:rsidRDefault="005A79A0" w:rsidP="008A6D4A">
      <w:pPr>
        <w:pStyle w:val="EW"/>
      </w:pPr>
      <w:r>
        <w:t>EASDF</w:t>
      </w:r>
      <w:r>
        <w:tab/>
        <w:t>Edge Application Server Discovery Function</w:t>
      </w:r>
    </w:p>
    <w:p w14:paraId="5B44B567" w14:textId="77777777" w:rsidR="008A6D4A" w:rsidRDefault="008A6D4A" w:rsidP="008A6D4A">
      <w:pPr>
        <w:pStyle w:val="1"/>
      </w:pPr>
      <w:bookmarkStart w:id="477" w:name="_Toc510696584"/>
      <w:bookmarkStart w:id="478" w:name="_Toc35971376"/>
      <w:bookmarkStart w:id="479" w:name="_Toc70241058"/>
      <w:r w:rsidRPr="004D3578">
        <w:t>4</w:t>
      </w:r>
      <w:r w:rsidRPr="004D3578">
        <w:tab/>
      </w:r>
      <w:r>
        <w:t>Overview</w:t>
      </w:r>
      <w:bookmarkEnd w:id="477"/>
      <w:bookmarkEnd w:id="478"/>
      <w:bookmarkEnd w:id="479"/>
    </w:p>
    <w:p w14:paraId="75F01964" w14:textId="7E93725B" w:rsidR="008A6D4A" w:rsidDel="00AF156D" w:rsidRDefault="008A6D4A" w:rsidP="008A6D4A">
      <w:pPr>
        <w:pStyle w:val="Guidance"/>
        <w:rPr>
          <w:del w:id="480" w:author="C4-212441" w:date="2021-04-25T10:53:00Z"/>
        </w:rPr>
      </w:pPr>
      <w:del w:id="481" w:author="C4-212441" w:date="2021-04-25T10:53:00Z">
        <w:r w:rsidDel="00AF156D">
          <w:delText>This clause will introduce the Service Based Interface specified in this document.</w:delText>
        </w:r>
      </w:del>
    </w:p>
    <w:p w14:paraId="170AFD87" w14:textId="30BF1AE2" w:rsidR="008A6D4A" w:rsidDel="00AF156D" w:rsidRDefault="008A6D4A" w:rsidP="008A6D4A">
      <w:pPr>
        <w:pStyle w:val="Guidance"/>
        <w:rPr>
          <w:del w:id="482" w:author="C4-212441" w:date="2021-04-25T10:53:00Z"/>
        </w:rPr>
      </w:pPr>
      <w:del w:id="483" w:author="C4-212441" w:date="2021-04-25T10:53:00Z">
        <w:r w:rsidDel="00AF156D">
          <w:delText xml:space="preserve">It will include </w:delText>
        </w:r>
        <w:r w:rsidDel="00AF156D">
          <w:rPr>
            <w:lang w:val="en-US"/>
          </w:rPr>
          <w:delText xml:space="preserve">the relevant </w:delText>
        </w:r>
        <w:r w:rsidDel="00AF156D">
          <w:rPr>
            <w:lang w:val="en-US" w:eastAsia="zh-CN"/>
          </w:rPr>
          <w:delText>architecture aspects</w:delText>
        </w:r>
        <w:r w:rsidDel="00AF156D">
          <w:rPr>
            <w:lang w:val="en-US"/>
          </w:rPr>
          <w:delText xml:space="preserve"> of </w:delText>
        </w:r>
        <w:r w:rsidDel="00AF156D">
          <w:rPr>
            <w:lang w:val="en-US" w:eastAsia="zh-CN"/>
          </w:rPr>
          <w:delText>the service</w:delText>
        </w:r>
        <w:r w:rsidDel="00AF156D">
          <w:rPr>
            <w:lang w:val="en-US"/>
          </w:rPr>
          <w:delText xml:space="preserve"> based interface. Both representation models (SBI and reference point) shall be shown.</w:delText>
        </w:r>
      </w:del>
    </w:p>
    <w:p w14:paraId="325A75B5" w14:textId="77777777" w:rsidR="00AF156D" w:rsidRDefault="00AF156D" w:rsidP="00AF156D">
      <w:pPr>
        <w:pStyle w:val="2"/>
        <w:rPr>
          <w:ins w:id="484" w:author="C4-212441" w:date="2021-04-25T10:53:00Z"/>
        </w:rPr>
      </w:pPr>
      <w:bookmarkStart w:id="485" w:name="_Toc25073751"/>
      <w:bookmarkStart w:id="486" w:name="_Toc34062916"/>
      <w:bookmarkStart w:id="487" w:name="_Toc43119884"/>
      <w:bookmarkStart w:id="488" w:name="_Toc49767936"/>
      <w:bookmarkStart w:id="489" w:name="_Toc56434109"/>
      <w:bookmarkStart w:id="490" w:name="_Toc58591014"/>
      <w:bookmarkStart w:id="491" w:name="_Toc70241059"/>
      <w:ins w:id="492" w:author="C4-212441" w:date="2021-04-25T10:53:00Z">
        <w:r>
          <w:t>4.1</w:t>
        </w:r>
        <w:r>
          <w:tab/>
          <w:t>Introduction</w:t>
        </w:r>
        <w:bookmarkEnd w:id="485"/>
        <w:bookmarkEnd w:id="486"/>
        <w:bookmarkEnd w:id="487"/>
        <w:bookmarkEnd w:id="488"/>
        <w:bookmarkEnd w:id="489"/>
        <w:bookmarkEnd w:id="490"/>
        <w:bookmarkEnd w:id="491"/>
      </w:ins>
    </w:p>
    <w:p w14:paraId="53625C19" w14:textId="7FE0D0E0" w:rsidR="00AF156D" w:rsidRDefault="00AF156D" w:rsidP="00AF156D">
      <w:pPr>
        <w:rPr>
          <w:ins w:id="493" w:author="C4-212441" w:date="2021-04-25T10:53:00Z"/>
        </w:rPr>
      </w:pPr>
      <w:ins w:id="494" w:author="C4-212441" w:date="2021-04-25T10:53:00Z">
        <w:r>
          <w:t xml:space="preserve">Within the 5GC, the EASDF offers services to the SMF via the </w:t>
        </w:r>
        <w:proofErr w:type="spellStart"/>
        <w:r>
          <w:t>Neasdf</w:t>
        </w:r>
        <w:proofErr w:type="spellEnd"/>
        <w:r>
          <w:t xml:space="preserve"> service based interface (see 3GPP TS 23.548 [</w:t>
        </w:r>
      </w:ins>
      <w:ins w:id="495" w:author="C4-212441" w:date="2021-04-25T10:54:00Z">
        <w:r>
          <w:t>14</w:t>
        </w:r>
      </w:ins>
      <w:ins w:id="496" w:author="C4-212441" w:date="2021-04-25T10:53:00Z">
        <w:r>
          <w:t>], 3GPP TS 23.501 [2] and 3GPP TS 23.502 [3]).</w:t>
        </w:r>
      </w:ins>
    </w:p>
    <w:p w14:paraId="7F73FF86" w14:textId="77777777" w:rsidR="00AF156D" w:rsidRDefault="00AF156D" w:rsidP="00AF156D">
      <w:pPr>
        <w:rPr>
          <w:ins w:id="497" w:author="C4-212441" w:date="2021-04-25T10:53:00Z"/>
        </w:rPr>
      </w:pPr>
      <w:ins w:id="498" w:author="C4-212441" w:date="2021-04-25T10:53:00Z">
        <w:r>
          <w:t>Figure 4.1-1 provides the reference model (in service based interface representation and in reference point representation), with focus on the EASDF and the scope of the present specification.</w:t>
        </w:r>
      </w:ins>
    </w:p>
    <w:p w14:paraId="201EACB8" w14:textId="77777777" w:rsidR="00AF156D" w:rsidRDefault="00AF156D" w:rsidP="00AF156D">
      <w:pPr>
        <w:jc w:val="center"/>
        <w:rPr>
          <w:ins w:id="499" w:author="C4-212441" w:date="2021-04-25T10:53:00Z"/>
        </w:rPr>
      </w:pPr>
      <w:ins w:id="500" w:author="C4-212441" w:date="2021-04-25T10:53:00Z">
        <w:r w:rsidRPr="00475454">
          <w:object w:dxaOrig="4140" w:dyaOrig="1290" w14:anchorId="56205B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5.35pt;height:65.1pt" o:ole="">
              <v:imagedata r:id="rId12" o:title=""/>
            </v:shape>
            <o:OLEObject Type="Embed" ProgID="Visio.Drawing.11" ShapeID="_x0000_i1026" DrawAspect="Content" ObjectID="_1680854024" r:id="rId13"/>
          </w:object>
        </w:r>
      </w:ins>
    </w:p>
    <w:p w14:paraId="53D4DE31" w14:textId="77777777" w:rsidR="00AF156D" w:rsidRPr="00D1722D" w:rsidRDefault="00AF156D" w:rsidP="00AF156D">
      <w:pPr>
        <w:pStyle w:val="TF"/>
        <w:rPr>
          <w:ins w:id="501" w:author="C4-212441" w:date="2021-04-25T10:53:00Z"/>
          <w:rFonts w:eastAsiaTheme="minorEastAsia"/>
        </w:rPr>
      </w:pPr>
      <w:ins w:id="502" w:author="C4-212441" w:date="2021-04-25T10:53:00Z">
        <w:r w:rsidRPr="00D1722D">
          <w:rPr>
            <w:rFonts w:eastAsiaTheme="minorEastAsia"/>
          </w:rPr>
          <w:t xml:space="preserve">Figure 4.1-1: Reference </w:t>
        </w:r>
        <w:r>
          <w:rPr>
            <w:rFonts w:eastAsiaTheme="minorEastAsia"/>
          </w:rPr>
          <w:t>model – EASDF</w:t>
        </w:r>
      </w:ins>
    </w:p>
    <w:p w14:paraId="1BACE29C" w14:textId="525D4C30" w:rsidR="008A6D4A" w:rsidRPr="00AF156D" w:rsidRDefault="00AF156D" w:rsidP="008A6D4A">
      <w:ins w:id="503" w:author="C4-212441" w:date="2021-04-25T10:53:00Z">
        <w:r>
          <w:rPr>
            <w:rFonts w:hint="eastAsia"/>
            <w:lang w:eastAsia="zh-CN"/>
          </w:rPr>
          <w:t>T</w:t>
        </w:r>
        <w:r>
          <w:rPr>
            <w:lang w:eastAsia="zh-CN"/>
          </w:rPr>
          <w:t>he functionalities supported by the EASDF are listed in 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w:t>
        </w:r>
        <w:r>
          <w:rPr>
            <w:lang w:eastAsia="zh-CN"/>
          </w:rPr>
          <w:t>14</w:t>
        </w:r>
        <w:r>
          <w:rPr>
            <w:lang w:eastAsia="zh-CN"/>
          </w:rPr>
          <w:t>].</w:t>
        </w:r>
      </w:ins>
    </w:p>
    <w:p w14:paraId="527E47D9" w14:textId="175F33B7" w:rsidR="008A6D4A" w:rsidRDefault="008A6D4A" w:rsidP="008A6D4A">
      <w:pPr>
        <w:pStyle w:val="1"/>
      </w:pPr>
      <w:bookmarkStart w:id="504" w:name="_Toc510696585"/>
      <w:bookmarkStart w:id="505" w:name="_Toc35971377"/>
      <w:bookmarkStart w:id="506" w:name="_Toc70241060"/>
      <w:r>
        <w:t>5</w:t>
      </w:r>
      <w:r w:rsidRPr="004D3578">
        <w:tab/>
      </w:r>
      <w:r>
        <w:t xml:space="preserve">Services offered by the </w:t>
      </w:r>
      <w:bookmarkEnd w:id="504"/>
      <w:bookmarkEnd w:id="505"/>
      <w:r w:rsidR="004B6003">
        <w:t>EASDF</w:t>
      </w:r>
      <w:bookmarkEnd w:id="506"/>
    </w:p>
    <w:p w14:paraId="2FAAB735" w14:textId="77777777" w:rsidR="008A6D4A" w:rsidRDefault="008A6D4A" w:rsidP="008A6D4A">
      <w:pPr>
        <w:pStyle w:val="2"/>
      </w:pPr>
      <w:bookmarkStart w:id="507" w:name="_Toc510696586"/>
      <w:bookmarkStart w:id="508" w:name="_Toc35971378"/>
      <w:bookmarkStart w:id="509" w:name="_Toc70241061"/>
      <w:r>
        <w:t>5.1</w:t>
      </w:r>
      <w:r>
        <w:tab/>
        <w:t>Introduction</w:t>
      </w:r>
      <w:bookmarkEnd w:id="507"/>
      <w:bookmarkEnd w:id="508"/>
      <w:bookmarkEnd w:id="509"/>
    </w:p>
    <w:p w14:paraId="434347E4" w14:textId="63752422" w:rsidR="008A6D4A" w:rsidDel="00AF156D" w:rsidRDefault="008A6D4A" w:rsidP="008A6D4A">
      <w:pPr>
        <w:pStyle w:val="Guidance"/>
        <w:rPr>
          <w:del w:id="510" w:author="C4-212442" w:date="2021-04-25T10:54:00Z"/>
        </w:rPr>
      </w:pPr>
      <w:del w:id="511" w:author="C4-212442" w:date="2021-04-25T10:54:00Z">
        <w:r w:rsidDel="00AF156D">
          <w:delText>This clause will list the</w:delText>
        </w:r>
        <w:r w:rsidRPr="005A7F36" w:rsidDel="00AF156D">
          <w:delText xml:space="preserve"> </w:delText>
        </w:r>
        <w:r w:rsidDel="00AF156D">
          <w:delText>different services produced by the NF.</w:delText>
        </w:r>
      </w:del>
    </w:p>
    <w:p w14:paraId="661C7A5B" w14:textId="77777777" w:rsidR="00AF156D" w:rsidRPr="00690A26" w:rsidRDefault="00AF156D" w:rsidP="00AF156D">
      <w:pPr>
        <w:rPr>
          <w:ins w:id="512" w:author="C4-212442" w:date="2021-04-25T10:54:00Z"/>
        </w:rPr>
      </w:pPr>
      <w:ins w:id="513" w:author="C4-212442" w:date="2021-04-25T10:54:00Z">
        <w:r w:rsidRPr="00690A26">
          <w:t xml:space="preserve">The </w:t>
        </w:r>
        <w:r>
          <w:t>EASDF</w:t>
        </w:r>
        <w:r w:rsidRPr="00690A26">
          <w:t xml:space="preserve"> offers to </w:t>
        </w:r>
        <w:r>
          <w:t>other NFs the following service</w:t>
        </w:r>
        <w:r w:rsidRPr="00690A26">
          <w:t>:</w:t>
        </w:r>
      </w:ins>
    </w:p>
    <w:p w14:paraId="0729D54A" w14:textId="1BC6722B" w:rsidR="008A6D4A" w:rsidRDefault="00AF156D" w:rsidP="00AF156D">
      <w:pPr>
        <w:pStyle w:val="B1"/>
      </w:pPr>
      <w:ins w:id="514" w:author="C4-212442" w:date="2021-04-25T10:54:00Z">
        <w:r w:rsidRPr="00690A26">
          <w:rPr>
            <w:lang w:val="en-US"/>
          </w:rPr>
          <w:t>-</w:t>
        </w:r>
        <w:r w:rsidRPr="00690A26">
          <w:rPr>
            <w:lang w:val="en-US"/>
          </w:rPr>
          <w:tab/>
        </w:r>
        <w:proofErr w:type="spellStart"/>
        <w:r w:rsidRPr="00ED6E06">
          <w:t>Neasdf_DNSContext</w:t>
        </w:r>
      </w:ins>
      <w:proofErr w:type="spellEnd"/>
    </w:p>
    <w:p w14:paraId="6AE83B17" w14:textId="48BD8E1D" w:rsidR="008A6D4A" w:rsidRPr="002D1C72" w:rsidRDefault="008A6D4A" w:rsidP="008A6D4A">
      <w:r w:rsidRPr="002D1C72">
        <w:t>Table 5.1-</w:t>
      </w:r>
      <w:del w:id="515" w:author="C4-212442" w:date="2021-04-25T10:55:00Z">
        <w:r w:rsidDel="00AF156D">
          <w:delText>x</w:delText>
        </w:r>
        <w:r w:rsidRPr="002D1C72" w:rsidDel="00AF156D">
          <w:delText xml:space="preserve"> </w:delText>
        </w:r>
      </w:del>
      <w:ins w:id="516" w:author="C4-212442" w:date="2021-04-25T10:55:00Z">
        <w:r w:rsidR="00AF156D">
          <w:t>1</w:t>
        </w:r>
        <w:r w:rsidR="00AF156D" w:rsidRPr="002D1C72">
          <w:t xml:space="preserve"> </w:t>
        </w:r>
      </w:ins>
      <w:r w:rsidRPr="002D1C72">
        <w:t>summarizes the corresponding APIs defined for this specification.</w:t>
      </w:r>
    </w:p>
    <w:p w14:paraId="6A2FDEEF" w14:textId="58CFF6EE" w:rsidR="008A6D4A" w:rsidRPr="002D1C72" w:rsidRDefault="008A6D4A" w:rsidP="008A6D4A">
      <w:pPr>
        <w:pStyle w:val="TH"/>
      </w:pPr>
      <w:r w:rsidRPr="002D1C72">
        <w:lastRenderedPageBreak/>
        <w:t>Table 5.1-</w:t>
      </w:r>
      <w:del w:id="517" w:author="C4-212442" w:date="2021-04-25T10:55:00Z">
        <w:r w:rsidDel="00AF156D">
          <w:delText>x</w:delText>
        </w:r>
      </w:del>
      <w:ins w:id="518" w:author="C4-212442" w:date="2021-04-25T10:55:00Z">
        <w:r w:rsidR="00AF156D">
          <w:t>1</w:t>
        </w:r>
      </w:ins>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56" w:type="dxa"/>
            <w:shd w:val="clear" w:color="auto" w:fill="auto"/>
          </w:tcPr>
          <w:p w14:paraId="1003BEF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250" w:type="dxa"/>
            <w:shd w:val="clear" w:color="auto" w:fill="auto"/>
          </w:tcPr>
          <w:p w14:paraId="7AC2644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955" w:type="dxa"/>
            <w:shd w:val="clear" w:color="auto" w:fill="auto"/>
          </w:tcPr>
          <w:p w14:paraId="0E8E8B88"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581" w:type="dxa"/>
            <w:shd w:val="clear" w:color="auto" w:fill="auto"/>
          </w:tcPr>
          <w:p w14:paraId="0D8BA4AB"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847" w:type="dxa"/>
            <w:shd w:val="clear" w:color="auto" w:fill="auto"/>
          </w:tcPr>
          <w:p w14:paraId="4138F9CE"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219CA486" w14:textId="77777777" w:rsidTr="00AF156D">
        <w:tc>
          <w:tcPr>
            <w:tcW w:w="2242" w:type="dxa"/>
            <w:shd w:val="clear" w:color="auto" w:fill="auto"/>
          </w:tcPr>
          <w:p w14:paraId="037BDC70" w14:textId="5267EA66" w:rsidR="008A6D4A" w:rsidRPr="0016361A" w:rsidRDefault="00AF156D" w:rsidP="00D66618">
            <w:pPr>
              <w:rPr>
                <w:rFonts w:ascii="Arial" w:hAnsi="Arial" w:cs="Arial"/>
                <w:sz w:val="18"/>
                <w:szCs w:val="18"/>
              </w:rPr>
            </w:pPr>
            <w:proofErr w:type="spellStart"/>
            <w:ins w:id="519" w:author="C4-212442" w:date="2021-04-25T10:55:00Z">
              <w:r w:rsidRPr="00065BF4">
                <w:rPr>
                  <w:rFonts w:ascii="Arial" w:hAnsi="Arial" w:cs="Arial"/>
                  <w:sz w:val="18"/>
                  <w:szCs w:val="18"/>
                </w:rPr>
                <w:t>Neasdf_DNSContext</w:t>
              </w:r>
            </w:ins>
            <w:proofErr w:type="spellEnd"/>
            <w:del w:id="520" w:author="C4-212442" w:date="2021-04-25T10:55:00Z">
              <w:r w:rsidR="008A6D4A" w:rsidRPr="0016361A" w:rsidDel="00AF156D">
                <w:rPr>
                  <w:rFonts w:ascii="Arial" w:hAnsi="Arial" w:cs="Arial"/>
                  <w:sz w:val="18"/>
                  <w:szCs w:val="18"/>
                </w:rPr>
                <w:delText>&lt;service name&gt;</w:delText>
              </w:r>
            </w:del>
          </w:p>
        </w:tc>
        <w:tc>
          <w:tcPr>
            <w:tcW w:w="756" w:type="dxa"/>
            <w:shd w:val="clear" w:color="auto" w:fill="auto"/>
          </w:tcPr>
          <w:p w14:paraId="41C46ADC" w14:textId="29A01B4D" w:rsidR="008A6D4A" w:rsidRPr="0016361A" w:rsidRDefault="00AF156D" w:rsidP="00D66618">
            <w:pPr>
              <w:rPr>
                <w:rFonts w:ascii="Arial" w:hAnsi="Arial" w:cs="Arial"/>
                <w:sz w:val="18"/>
                <w:szCs w:val="18"/>
              </w:rPr>
            </w:pPr>
            <w:ins w:id="521" w:author="C4-212442" w:date="2021-04-25T10:55:00Z">
              <w:r>
                <w:rPr>
                  <w:rFonts w:ascii="Arial" w:hAnsi="Arial" w:cs="Arial"/>
                  <w:sz w:val="18"/>
                  <w:szCs w:val="18"/>
                </w:rPr>
                <w:t>6.1</w:t>
              </w:r>
            </w:ins>
            <w:del w:id="522" w:author="C4-212442" w:date="2021-04-25T10:55:00Z">
              <w:r w:rsidR="008A6D4A" w:rsidRPr="0016361A" w:rsidDel="00AF156D">
                <w:rPr>
                  <w:rFonts w:ascii="Arial" w:hAnsi="Arial" w:cs="Arial"/>
                  <w:sz w:val="18"/>
                  <w:szCs w:val="18"/>
                </w:rPr>
                <w:delText>&lt;ref clause&gt;</w:delText>
              </w:r>
            </w:del>
          </w:p>
        </w:tc>
        <w:tc>
          <w:tcPr>
            <w:tcW w:w="1250" w:type="dxa"/>
            <w:shd w:val="clear" w:color="auto" w:fill="auto"/>
          </w:tcPr>
          <w:p w14:paraId="27446047" w14:textId="63BBE559" w:rsidR="008A6D4A" w:rsidRPr="0016361A" w:rsidRDefault="00AF156D" w:rsidP="00D66618">
            <w:pPr>
              <w:rPr>
                <w:rFonts w:ascii="Arial" w:hAnsi="Arial" w:cs="Arial"/>
                <w:sz w:val="18"/>
                <w:szCs w:val="18"/>
              </w:rPr>
            </w:pPr>
            <w:ins w:id="523" w:author="C4-212442" w:date="2021-04-25T10:55:00Z">
              <w:r>
                <w:rPr>
                  <w:rFonts w:ascii="Arial" w:hAnsi="Arial" w:cs="Arial"/>
                  <w:sz w:val="18"/>
                  <w:szCs w:val="18"/>
                </w:rPr>
                <w:t xml:space="preserve">EASDF </w:t>
              </w:r>
              <w:proofErr w:type="spellStart"/>
              <w:r>
                <w:rPr>
                  <w:rFonts w:ascii="Arial" w:hAnsi="Arial" w:cs="Arial"/>
                  <w:sz w:val="18"/>
                  <w:szCs w:val="18"/>
                </w:rPr>
                <w:t>DNSContext</w:t>
              </w:r>
              <w:proofErr w:type="spellEnd"/>
              <w:r>
                <w:rPr>
                  <w:rFonts w:ascii="Arial" w:hAnsi="Arial" w:cs="Arial"/>
                  <w:sz w:val="18"/>
                  <w:szCs w:val="18"/>
                </w:rPr>
                <w:t xml:space="preserve"> Service</w:t>
              </w:r>
            </w:ins>
            <w:del w:id="524" w:author="C4-212442" w:date="2021-04-25T10:55:00Z">
              <w:r w:rsidR="008A6D4A" w:rsidRPr="0016361A" w:rsidDel="00AF156D">
                <w:rPr>
                  <w:rFonts w:ascii="Arial" w:hAnsi="Arial" w:cs="Arial"/>
                  <w:sz w:val="18"/>
                  <w:szCs w:val="18"/>
                </w:rPr>
                <w:delText>&lt;short description as included in the OpenAPI file&gt;</w:delText>
              </w:r>
            </w:del>
          </w:p>
        </w:tc>
        <w:tc>
          <w:tcPr>
            <w:tcW w:w="2955" w:type="dxa"/>
            <w:shd w:val="clear" w:color="auto" w:fill="auto"/>
          </w:tcPr>
          <w:p w14:paraId="052E3BEB" w14:textId="536A424F" w:rsidR="008A6D4A" w:rsidRPr="0016361A" w:rsidRDefault="00AF156D" w:rsidP="00D66618">
            <w:pPr>
              <w:rPr>
                <w:rFonts w:ascii="Arial" w:hAnsi="Arial" w:cs="Arial"/>
                <w:sz w:val="18"/>
                <w:szCs w:val="18"/>
              </w:rPr>
            </w:pPr>
            <w:ins w:id="525" w:author="C4-212442" w:date="2021-04-25T10:56:00Z">
              <w:r>
                <w:rPr>
                  <w:rFonts w:ascii="Arial" w:hAnsi="Arial" w:cs="Arial"/>
                  <w:sz w:val="18"/>
                  <w:szCs w:val="18"/>
                </w:rPr>
                <w:t>TS29556</w:t>
              </w:r>
              <w:r w:rsidRPr="009D04CE">
                <w:rPr>
                  <w:rFonts w:ascii="Arial" w:hAnsi="Arial" w:cs="Arial"/>
                  <w:sz w:val="18"/>
                  <w:szCs w:val="18"/>
                </w:rPr>
                <w:t>_N</w:t>
              </w:r>
              <w:r>
                <w:rPr>
                  <w:rFonts w:ascii="Arial" w:hAnsi="Arial" w:cs="Arial"/>
                  <w:sz w:val="18"/>
                  <w:szCs w:val="18"/>
                </w:rPr>
                <w:t>easdf</w:t>
              </w:r>
              <w:r w:rsidRPr="009D04CE">
                <w:rPr>
                  <w:rFonts w:ascii="Arial" w:hAnsi="Arial" w:cs="Arial"/>
                  <w:sz w:val="18"/>
                  <w:szCs w:val="18"/>
                </w:rPr>
                <w:t>_</w:t>
              </w:r>
              <w:r>
                <w:rPr>
                  <w:rFonts w:ascii="Arial" w:hAnsi="Arial" w:cs="Arial"/>
                  <w:sz w:val="18"/>
                  <w:szCs w:val="18"/>
                </w:rPr>
                <w:t>DNSContext</w:t>
              </w:r>
              <w:r w:rsidRPr="009D04CE">
                <w:rPr>
                  <w:rFonts w:ascii="Arial" w:hAnsi="Arial" w:cs="Arial"/>
                  <w:sz w:val="18"/>
                  <w:szCs w:val="18"/>
                </w:rPr>
                <w:t>.yaml</w:t>
              </w:r>
            </w:ins>
            <w:del w:id="526" w:author="C4-212442" w:date="2021-04-25T10:56:00Z">
              <w:r w:rsidR="008A6D4A" w:rsidRPr="0016361A" w:rsidDel="00AF156D">
                <w:rPr>
                  <w:rFonts w:ascii="Arial" w:hAnsi="Arial" w:cs="Arial"/>
                  <w:sz w:val="18"/>
                  <w:szCs w:val="18"/>
                </w:rPr>
                <w:delText>&lt;file name&gt;</w:delText>
              </w:r>
            </w:del>
          </w:p>
        </w:tc>
        <w:tc>
          <w:tcPr>
            <w:tcW w:w="1581" w:type="dxa"/>
            <w:shd w:val="clear" w:color="auto" w:fill="auto"/>
          </w:tcPr>
          <w:p w14:paraId="59BD5BB8" w14:textId="2942278F" w:rsidR="008A6D4A" w:rsidRPr="0016361A" w:rsidRDefault="00AF156D" w:rsidP="00D66618">
            <w:pPr>
              <w:rPr>
                <w:rFonts w:ascii="Arial" w:hAnsi="Arial" w:cs="Arial"/>
                <w:sz w:val="18"/>
                <w:szCs w:val="18"/>
              </w:rPr>
            </w:pPr>
            <w:proofErr w:type="spellStart"/>
            <w:ins w:id="527" w:author="C4-212442" w:date="2021-04-25T10:56:00Z">
              <w:r>
                <w:rPr>
                  <w:rFonts w:ascii="Arial" w:hAnsi="Arial" w:cs="Arial"/>
                  <w:sz w:val="18"/>
                  <w:szCs w:val="18"/>
                </w:rPr>
                <w:t>neasdf</w:t>
              </w:r>
              <w:r w:rsidRPr="009D04CE">
                <w:rPr>
                  <w:rFonts w:ascii="Arial" w:hAnsi="Arial" w:cs="Arial"/>
                  <w:sz w:val="18"/>
                  <w:szCs w:val="18"/>
                </w:rPr>
                <w:t>-</w:t>
              </w:r>
              <w:r>
                <w:rPr>
                  <w:rFonts w:ascii="Arial" w:hAnsi="Arial" w:cs="Arial"/>
                  <w:sz w:val="18"/>
                  <w:szCs w:val="18"/>
                </w:rPr>
                <w:t>dnscontext</w:t>
              </w:r>
            </w:ins>
            <w:proofErr w:type="spellEnd"/>
            <w:del w:id="528" w:author="C4-212442" w:date="2021-04-25T10:56:00Z">
              <w:r w:rsidR="008A6D4A" w:rsidRPr="0016361A" w:rsidDel="00AF156D">
                <w:rPr>
                  <w:rFonts w:ascii="Arial" w:hAnsi="Arial" w:cs="Arial"/>
                  <w:sz w:val="18"/>
                  <w:szCs w:val="18"/>
                </w:rPr>
                <w:delText>&lt;apiName in the URI&gt;</w:delText>
              </w:r>
            </w:del>
          </w:p>
        </w:tc>
        <w:tc>
          <w:tcPr>
            <w:tcW w:w="847" w:type="dxa"/>
            <w:shd w:val="clear" w:color="auto" w:fill="auto"/>
          </w:tcPr>
          <w:p w14:paraId="50748845" w14:textId="5A7C581B" w:rsidR="008A6D4A" w:rsidRPr="0016361A" w:rsidRDefault="00AF156D" w:rsidP="00D66618">
            <w:pPr>
              <w:rPr>
                <w:rFonts w:ascii="Arial" w:hAnsi="Arial" w:cs="Arial"/>
                <w:sz w:val="18"/>
                <w:szCs w:val="18"/>
              </w:rPr>
            </w:pPr>
            <w:ins w:id="529" w:author="C4-212442" w:date="2021-04-25T10:56:00Z">
              <w:r>
                <w:rPr>
                  <w:rFonts w:ascii="Arial" w:hAnsi="Arial" w:cs="Arial"/>
                  <w:sz w:val="18"/>
                  <w:szCs w:val="18"/>
                </w:rPr>
                <w:t>A.2</w:t>
              </w:r>
            </w:ins>
            <w:del w:id="530" w:author="C4-212442" w:date="2021-04-25T10:56:00Z">
              <w:r w:rsidR="008A6D4A" w:rsidRPr="0016361A" w:rsidDel="00AF156D">
                <w:rPr>
                  <w:rFonts w:ascii="Arial" w:hAnsi="Arial" w:cs="Arial"/>
                  <w:sz w:val="18"/>
                  <w:szCs w:val="18"/>
                </w:rPr>
                <w:delText>&lt;ref Annex&gt;</w:delText>
              </w:r>
            </w:del>
          </w:p>
        </w:tc>
      </w:tr>
    </w:tbl>
    <w:p w14:paraId="116059E9" w14:textId="77777777" w:rsidR="008A6D4A" w:rsidRPr="002D1C72" w:rsidRDefault="008A6D4A" w:rsidP="008A6D4A">
      <w:pPr>
        <w:rPr>
          <w:rFonts w:ascii="Arial" w:hAnsi="Arial" w:cs="Arial"/>
          <w:sz w:val="18"/>
          <w:szCs w:val="18"/>
        </w:rPr>
      </w:pPr>
    </w:p>
    <w:p w14:paraId="38660015" w14:textId="77777777" w:rsidR="008A6D4A" w:rsidRDefault="008A6D4A" w:rsidP="008A6D4A">
      <w:pPr>
        <w:pStyle w:val="Guidance"/>
        <w:rPr>
          <w:lang w:val="en-US"/>
        </w:rPr>
      </w:pPr>
    </w:p>
    <w:p w14:paraId="3C1E0790" w14:textId="3F56735B" w:rsidR="008A6D4A" w:rsidRDefault="008A6D4A" w:rsidP="008A6D4A">
      <w:pPr>
        <w:pStyle w:val="2"/>
      </w:pPr>
      <w:bookmarkStart w:id="531" w:name="_Toc510696587"/>
      <w:bookmarkStart w:id="532" w:name="_Toc35971379"/>
      <w:bookmarkStart w:id="533" w:name="_Toc70241062"/>
      <w:r>
        <w:t>5.2</w:t>
      </w:r>
      <w:r>
        <w:tab/>
      </w:r>
      <w:proofErr w:type="spellStart"/>
      <w:ins w:id="534" w:author="C4-212442" w:date="2021-04-25T10:57:00Z">
        <w:r w:rsidR="00AF156D" w:rsidRPr="00CF30AD">
          <w:t>Neasdf_DNSContext</w:t>
        </w:r>
      </w:ins>
      <w:proofErr w:type="spellEnd"/>
      <w:del w:id="535" w:author="C4-212442" w:date="2021-04-25T10:57:00Z">
        <w:r w:rsidDel="00AF156D">
          <w:delText>&lt;Service 1&gt;</w:delText>
        </w:r>
      </w:del>
      <w:r w:rsidRPr="00AF47A0">
        <w:t xml:space="preserve"> </w:t>
      </w:r>
      <w:r>
        <w:t>Service</w:t>
      </w:r>
      <w:bookmarkEnd w:id="531"/>
      <w:bookmarkEnd w:id="532"/>
      <w:bookmarkEnd w:id="533"/>
    </w:p>
    <w:p w14:paraId="6714E24C" w14:textId="6BFA7CF5" w:rsidR="008A6D4A" w:rsidDel="00AF156D" w:rsidRDefault="008A6D4A" w:rsidP="008A6D4A">
      <w:pPr>
        <w:pStyle w:val="Guidance"/>
        <w:rPr>
          <w:del w:id="536" w:author="C4-212442" w:date="2021-04-25T10:58:00Z"/>
        </w:rPr>
      </w:pPr>
      <w:del w:id="537" w:author="C4-212442" w:date="2021-04-25T10:58:00Z">
        <w:r w:rsidDel="00AF156D">
          <w:delText>One clause per service, where &lt;service 1&gt; is to be replaced by the service name (e.g. Nsmf_PDUSession).</w:delText>
        </w:r>
      </w:del>
    </w:p>
    <w:p w14:paraId="273A6649" w14:textId="77777777" w:rsidR="008A6D4A" w:rsidRDefault="008A6D4A" w:rsidP="008A6D4A">
      <w:pPr>
        <w:pStyle w:val="3"/>
      </w:pPr>
      <w:bookmarkStart w:id="538" w:name="_Toc510696588"/>
      <w:bookmarkStart w:id="539" w:name="_Toc35971380"/>
      <w:bookmarkStart w:id="540" w:name="_Toc70241063"/>
      <w:r>
        <w:t>5.2.1</w:t>
      </w:r>
      <w:r>
        <w:tab/>
        <w:t>Service Description</w:t>
      </w:r>
      <w:bookmarkEnd w:id="538"/>
      <w:bookmarkEnd w:id="539"/>
      <w:bookmarkEnd w:id="540"/>
    </w:p>
    <w:p w14:paraId="0672CED9"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7D760384" w14:textId="77777777" w:rsidR="008A6D4A" w:rsidRDefault="008A6D4A" w:rsidP="008A6D4A">
      <w:pPr>
        <w:pStyle w:val="3"/>
      </w:pPr>
      <w:bookmarkStart w:id="541" w:name="_Toc510696589"/>
      <w:bookmarkStart w:id="542" w:name="_Toc35971381"/>
      <w:bookmarkStart w:id="543" w:name="_Toc70241064"/>
      <w:r>
        <w:t>5.2.2</w:t>
      </w:r>
      <w:r>
        <w:tab/>
        <w:t>Service Operations</w:t>
      </w:r>
      <w:bookmarkEnd w:id="541"/>
      <w:bookmarkEnd w:id="542"/>
      <w:bookmarkEnd w:id="543"/>
    </w:p>
    <w:p w14:paraId="3371D0FF" w14:textId="77777777" w:rsidR="008A6D4A" w:rsidRDefault="008A6D4A" w:rsidP="008A6D4A">
      <w:pPr>
        <w:pStyle w:val="Guidance"/>
      </w:pPr>
      <w:r>
        <w:t>One clause per service operation.</w:t>
      </w:r>
    </w:p>
    <w:p w14:paraId="306B8BCC" w14:textId="77777777" w:rsidR="008A6D4A" w:rsidRDefault="008A6D4A" w:rsidP="008A6D4A">
      <w:pPr>
        <w:pStyle w:val="Guidance"/>
      </w:pPr>
      <w:r>
        <w:t xml:space="preserve">This clause will include a description of the different service </w:t>
      </w:r>
      <w:proofErr w:type="spellStart"/>
      <w:r>
        <w:t>operationssupported</w:t>
      </w:r>
      <w:proofErr w:type="spellEnd"/>
      <w:r>
        <w:t xml:space="preserve"> by the service. For RESTful service operations, the service operations depict the resources and the methods they support.</w:t>
      </w:r>
    </w:p>
    <w:p w14:paraId="28DEDDB0" w14:textId="77777777" w:rsidR="008A6D4A" w:rsidRDefault="008A6D4A" w:rsidP="008A6D4A">
      <w:pPr>
        <w:pStyle w:val="4"/>
      </w:pPr>
      <w:bookmarkStart w:id="544" w:name="_Toc510696590"/>
      <w:bookmarkStart w:id="545" w:name="_Toc35971382"/>
      <w:bookmarkStart w:id="546" w:name="_Toc70241065"/>
      <w:r>
        <w:t>5.2.2.1</w:t>
      </w:r>
      <w:r>
        <w:tab/>
        <w:t>Introduction</w:t>
      </w:r>
      <w:bookmarkEnd w:id="544"/>
      <w:bookmarkEnd w:id="545"/>
      <w:bookmarkEnd w:id="546"/>
    </w:p>
    <w:p w14:paraId="08EB74D8" w14:textId="77777777" w:rsidR="008A6D4A" w:rsidRDefault="008A6D4A" w:rsidP="008A6D4A">
      <w:pPr>
        <w:pStyle w:val="Guidance"/>
      </w:pPr>
      <w:r>
        <w:t xml:space="preserve">This clause will contain a generic introduction of the service </w:t>
      </w:r>
      <w:proofErr w:type="spellStart"/>
      <w:r>
        <w:t>operationsdescribed</w:t>
      </w:r>
      <w:proofErr w:type="spellEnd"/>
      <w:r>
        <w:t xml:space="preserve"> in the following clauses.</w:t>
      </w:r>
    </w:p>
    <w:p w14:paraId="4BEE3605" w14:textId="77777777" w:rsidR="008A6D4A" w:rsidRDefault="008A6D4A" w:rsidP="008A6D4A">
      <w:pPr>
        <w:pStyle w:val="4"/>
      </w:pPr>
      <w:bookmarkStart w:id="547" w:name="_Toc510696591"/>
      <w:bookmarkStart w:id="548" w:name="_Toc35971383"/>
      <w:bookmarkStart w:id="549" w:name="_Toc70241066"/>
      <w:r>
        <w:t>5.2.2.2</w:t>
      </w:r>
      <w:r>
        <w:tab/>
        <w:t>&lt;Service operation 1&gt;</w:t>
      </w:r>
      <w:bookmarkEnd w:id="547"/>
      <w:bookmarkEnd w:id="548"/>
      <w:bookmarkEnd w:id="549"/>
    </w:p>
    <w:p w14:paraId="0C9B3676" w14:textId="77777777" w:rsidR="008A6D4A" w:rsidRDefault="008A6D4A" w:rsidP="008A6D4A">
      <w:pPr>
        <w:pStyle w:val="5"/>
      </w:pPr>
      <w:bookmarkStart w:id="550" w:name="_Toc510696592"/>
      <w:bookmarkStart w:id="551" w:name="_Toc35971384"/>
      <w:bookmarkStart w:id="552" w:name="_Toc70241067"/>
      <w:r>
        <w:t>5.2.2.2.1</w:t>
      </w:r>
      <w:r>
        <w:tab/>
        <w:t>General</w:t>
      </w:r>
      <w:bookmarkEnd w:id="550"/>
      <w:bookmarkEnd w:id="551"/>
      <w:bookmarkEnd w:id="552"/>
    </w:p>
    <w:p w14:paraId="3984FBC6" w14:textId="77777777" w:rsidR="008A6D4A" w:rsidRPr="00D93024" w:rsidRDefault="008A6D4A" w:rsidP="008A6D4A">
      <w:r>
        <w:t>This clause provides a general description of the service operation.</w:t>
      </w:r>
    </w:p>
    <w:p w14:paraId="3DBBA988" w14:textId="77777777" w:rsidR="008A6D4A" w:rsidRDefault="008A6D4A" w:rsidP="008A6D4A">
      <w:pPr>
        <w:pStyle w:val="5"/>
      </w:pPr>
      <w:bookmarkStart w:id="553" w:name="_Toc510696593"/>
      <w:bookmarkStart w:id="554" w:name="_Toc35971385"/>
      <w:bookmarkStart w:id="555" w:name="_Toc70241068"/>
      <w:r>
        <w:t>5.2.2.2.2</w:t>
      </w:r>
      <w:r>
        <w:tab/>
        <w:t>&lt;Procedure 1 using service operation 1 of service 1&gt;</w:t>
      </w:r>
      <w:bookmarkEnd w:id="553"/>
      <w:bookmarkEnd w:id="554"/>
      <w:bookmarkEnd w:id="555"/>
    </w:p>
    <w:p w14:paraId="63638EA3" w14:textId="77777777" w:rsidR="008A6D4A" w:rsidRDefault="008A6D4A" w:rsidP="008A6D4A">
      <w:pPr>
        <w:pStyle w:val="5"/>
      </w:pPr>
      <w:bookmarkStart w:id="556" w:name="_Toc510696594"/>
      <w:bookmarkStart w:id="557" w:name="_Toc35971386"/>
      <w:bookmarkStart w:id="558" w:name="_Toc70241069"/>
      <w:r>
        <w:t>5.2.2.2.3</w:t>
      </w:r>
      <w:r>
        <w:tab/>
        <w:t>&lt;Procedure 2 using service operation 1 of service 1&gt;</w:t>
      </w:r>
      <w:bookmarkEnd w:id="556"/>
      <w:bookmarkEnd w:id="557"/>
      <w:bookmarkEnd w:id="558"/>
    </w:p>
    <w:p w14:paraId="7D63E0F2" w14:textId="77777777" w:rsidR="008A6D4A" w:rsidRDefault="008A6D4A" w:rsidP="008A6D4A">
      <w:pPr>
        <w:pStyle w:val="Guidance"/>
      </w:pPr>
      <w:r>
        <w:t>And so on if there are more than 2 procedures that need to be described for the service.</w:t>
      </w:r>
    </w:p>
    <w:p w14:paraId="7BB9AD08"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1D2FF555" w14:textId="77777777" w:rsidR="008A6D4A" w:rsidRDefault="008A6D4A" w:rsidP="008A6D4A">
      <w:pPr>
        <w:pStyle w:val="4"/>
      </w:pPr>
      <w:bookmarkStart w:id="559" w:name="_Toc510696595"/>
      <w:bookmarkStart w:id="560" w:name="_Toc35971387"/>
      <w:bookmarkStart w:id="561" w:name="_Toc70241070"/>
      <w:r>
        <w:t>5.2.2.3</w:t>
      </w:r>
      <w:r>
        <w:tab/>
        <w:t>&lt;Service operation 2&gt;</w:t>
      </w:r>
      <w:bookmarkEnd w:id="559"/>
      <w:bookmarkEnd w:id="560"/>
      <w:bookmarkEnd w:id="561"/>
    </w:p>
    <w:p w14:paraId="53E3873C" w14:textId="77777777" w:rsidR="008A6D4A" w:rsidRPr="00D93024" w:rsidRDefault="008A6D4A" w:rsidP="008A6D4A">
      <w:r>
        <w:t>And so on if there are more than 2 service operations to be described for the service.</w:t>
      </w:r>
    </w:p>
    <w:p w14:paraId="5AC7DBF7" w14:textId="77777777" w:rsidR="008A6D4A" w:rsidRDefault="008A6D4A" w:rsidP="008A6D4A">
      <w:pPr>
        <w:pStyle w:val="2"/>
      </w:pPr>
      <w:bookmarkStart w:id="562" w:name="_Toc510696596"/>
      <w:bookmarkStart w:id="563" w:name="_Toc35971388"/>
      <w:bookmarkStart w:id="564" w:name="_Toc70241071"/>
      <w:r>
        <w:lastRenderedPageBreak/>
        <w:t>5.3</w:t>
      </w:r>
      <w:r>
        <w:tab/>
        <w:t>&lt;Service 2 &gt;</w:t>
      </w:r>
      <w:r w:rsidRPr="00AF47A0">
        <w:t xml:space="preserve"> </w:t>
      </w:r>
      <w:r>
        <w:t>Service</w:t>
      </w:r>
      <w:bookmarkEnd w:id="562"/>
      <w:bookmarkEnd w:id="563"/>
      <w:bookmarkEnd w:id="564"/>
    </w:p>
    <w:p w14:paraId="404E8466" w14:textId="77777777" w:rsidR="008A6D4A" w:rsidRDefault="008A6D4A" w:rsidP="008A6D4A">
      <w:pPr>
        <w:pStyle w:val="Guidance"/>
      </w:pPr>
      <w:r>
        <w:t>And so on if there are more than two services offered by the NF. Same structure as in clause 5.2.</w:t>
      </w:r>
    </w:p>
    <w:p w14:paraId="1F3A0596" w14:textId="77777777" w:rsidR="008A6D4A" w:rsidRDefault="008A6D4A" w:rsidP="008A6D4A"/>
    <w:p w14:paraId="0FF51EBE" w14:textId="77777777" w:rsidR="008A6D4A" w:rsidRDefault="008A6D4A" w:rsidP="008A6D4A">
      <w:pPr>
        <w:pStyle w:val="1"/>
      </w:pPr>
      <w:bookmarkStart w:id="565" w:name="_Toc510696597"/>
      <w:bookmarkStart w:id="566" w:name="_Toc35971389"/>
      <w:bookmarkStart w:id="567" w:name="_Toc70241072"/>
      <w:r>
        <w:t>6</w:t>
      </w:r>
      <w:r>
        <w:tab/>
        <w:t>API Definitions</w:t>
      </w:r>
      <w:bookmarkEnd w:id="565"/>
      <w:bookmarkEnd w:id="566"/>
      <w:bookmarkEnd w:id="567"/>
    </w:p>
    <w:p w14:paraId="49A90AEE" w14:textId="3C0AB471" w:rsidR="008A6D4A" w:rsidRDefault="008A6D4A" w:rsidP="008A6D4A">
      <w:pPr>
        <w:pStyle w:val="2"/>
      </w:pPr>
      <w:bookmarkStart w:id="568" w:name="_Toc510696598"/>
      <w:bookmarkStart w:id="569" w:name="_Toc35971390"/>
      <w:bookmarkStart w:id="570" w:name="_Toc70241073"/>
      <w:r>
        <w:t>6.1</w:t>
      </w:r>
      <w:r>
        <w:tab/>
      </w:r>
      <w:proofErr w:type="spellStart"/>
      <w:ins w:id="571" w:author="C4-212442" w:date="2021-04-25T10:58:00Z">
        <w:r w:rsidR="00AF156D" w:rsidRPr="00CF30AD">
          <w:t>Neasdf_DNSContext</w:t>
        </w:r>
      </w:ins>
      <w:proofErr w:type="spellEnd"/>
      <w:del w:id="572" w:author="C4-212442" w:date="2021-04-25T10:58:00Z">
        <w:r w:rsidDel="00AF156D">
          <w:delText>&lt;</w:delText>
        </w:r>
        <w:r w:rsidRPr="00532024" w:rsidDel="00AF156D">
          <w:delText xml:space="preserve"> </w:delText>
        </w:r>
        <w:r w:rsidDel="00AF156D">
          <w:delText>Service 1&gt;</w:delText>
        </w:r>
      </w:del>
      <w:r>
        <w:t xml:space="preserve"> Service API</w:t>
      </w:r>
      <w:bookmarkEnd w:id="568"/>
      <w:bookmarkEnd w:id="569"/>
      <w:bookmarkEnd w:id="570"/>
    </w:p>
    <w:p w14:paraId="7515373B" w14:textId="601FF308" w:rsidR="008A6D4A" w:rsidDel="00AF156D" w:rsidRDefault="008A6D4A" w:rsidP="008A6D4A">
      <w:pPr>
        <w:pStyle w:val="Guidance"/>
        <w:rPr>
          <w:del w:id="573" w:author="C4-212442" w:date="2021-04-25T10:59:00Z"/>
        </w:rPr>
      </w:pPr>
      <w:del w:id="574" w:author="C4-212442" w:date="2021-04-25T10:59:00Z">
        <w:r w:rsidDel="00AF156D">
          <w:delText>One clause per service, where &lt;service 1&gt; is to be replaced by the service name (e.g. Nsmf_PDUSession).</w:delText>
        </w:r>
      </w:del>
    </w:p>
    <w:p w14:paraId="49F4CC6B" w14:textId="77777777" w:rsidR="008A6D4A" w:rsidRDefault="008A6D4A" w:rsidP="008A6D4A">
      <w:pPr>
        <w:pStyle w:val="3"/>
      </w:pPr>
      <w:bookmarkStart w:id="575" w:name="_Toc510696599"/>
      <w:bookmarkStart w:id="576" w:name="_Toc35971391"/>
      <w:bookmarkStart w:id="577" w:name="_Toc70241074"/>
      <w:r>
        <w:t>6.1.1</w:t>
      </w:r>
      <w:r>
        <w:tab/>
        <w:t>Introduction</w:t>
      </w:r>
      <w:bookmarkEnd w:id="575"/>
      <w:bookmarkEnd w:id="576"/>
      <w:bookmarkEnd w:id="577"/>
    </w:p>
    <w:p w14:paraId="4F52F39F" w14:textId="61495AE7" w:rsidR="008A6D4A" w:rsidDel="00AF156D" w:rsidRDefault="008A6D4A" w:rsidP="008A6D4A">
      <w:pPr>
        <w:pStyle w:val="Guidance"/>
        <w:rPr>
          <w:del w:id="578" w:author="C4-212442" w:date="2021-04-25T10:59:00Z"/>
        </w:rPr>
      </w:pPr>
      <w:del w:id="579" w:author="C4-212442" w:date="2021-04-25T10:59:00Z">
        <w:r w:rsidDel="00AF156D">
          <w:delText>This clause specifies the API Name and Version.</w:delText>
        </w:r>
      </w:del>
    </w:p>
    <w:p w14:paraId="3C58F0EE" w14:textId="7A4CADF9" w:rsidR="008A6D4A" w:rsidRDefault="008A6D4A" w:rsidP="008A6D4A">
      <w:pPr>
        <w:rPr>
          <w:noProof/>
          <w:lang w:eastAsia="zh-CN"/>
        </w:rPr>
      </w:pPr>
      <w:bookmarkStart w:id="580" w:name="_Toc510696600"/>
      <w:r w:rsidRPr="00E23840">
        <w:rPr>
          <w:noProof/>
        </w:rPr>
        <w:t>The</w:t>
      </w:r>
      <w:r>
        <w:rPr>
          <w:noProof/>
        </w:rPr>
        <w:t xml:space="preserve"> </w:t>
      </w:r>
      <w:ins w:id="581" w:author="C4-212442" w:date="2021-04-25T10:59:00Z">
        <w:r w:rsidR="00AF156D" w:rsidRPr="008C15F1">
          <w:rPr>
            <w:noProof/>
          </w:rPr>
          <w:t>Neasdf_DNSContext</w:t>
        </w:r>
      </w:ins>
      <w:del w:id="582" w:author="C4-212442" w:date="2021-04-25T10:59:00Z">
        <w:r w:rsidDel="00AF156D">
          <w:rPr>
            <w:noProof/>
          </w:rPr>
          <w:delText>&lt;</w:delText>
        </w:r>
        <w:r w:rsidRPr="00E23840" w:rsidDel="00AF156D">
          <w:rPr>
            <w:noProof/>
          </w:rPr>
          <w:delText>Service</w:delText>
        </w:r>
        <w:r w:rsidDel="00AF156D">
          <w:rPr>
            <w:noProof/>
          </w:rPr>
          <w:delText xml:space="preserve"> 1&gt;</w:delText>
        </w:r>
      </w:del>
      <w:r w:rsidRPr="00E23840">
        <w:rPr>
          <w:noProof/>
        </w:rPr>
        <w:t xml:space="preserve"> shall use the </w:t>
      </w:r>
      <w:ins w:id="583" w:author="C4-212442" w:date="2021-04-25T10:59:00Z">
        <w:r w:rsidR="00AF156D" w:rsidRPr="008C15F1">
          <w:rPr>
            <w:noProof/>
          </w:rPr>
          <w:t>Neasdf_DNSContext</w:t>
        </w:r>
      </w:ins>
      <w:del w:id="584" w:author="C4-212442" w:date="2021-04-25T10:59:00Z">
        <w:r w:rsidDel="00AF156D">
          <w:rPr>
            <w:noProof/>
          </w:rPr>
          <w:delText>&lt;Service 1&gt;</w:delText>
        </w:r>
      </w:del>
      <w:r w:rsidRPr="00E23840">
        <w:rPr>
          <w:noProof/>
        </w:rPr>
        <w:t xml:space="preserve"> </w:t>
      </w:r>
      <w:r w:rsidRPr="00E23840">
        <w:rPr>
          <w:noProof/>
          <w:lang w:eastAsia="zh-CN"/>
        </w:rPr>
        <w:t>API.</w:t>
      </w:r>
    </w:p>
    <w:p w14:paraId="3B1FAFF4" w14:textId="28C14F93" w:rsidR="00B770CB" w:rsidRDefault="00B770CB" w:rsidP="008A6D4A">
      <w:pPr>
        <w:rPr>
          <w:noProof/>
          <w:lang w:eastAsia="zh-CN"/>
        </w:rPr>
      </w:pPr>
      <w:r>
        <w:rPr>
          <w:rFonts w:hint="eastAsia"/>
          <w:noProof/>
          <w:lang w:eastAsia="zh-CN"/>
        </w:rPr>
        <w:t xml:space="preserve">The API URI of the </w:t>
      </w:r>
      <w:ins w:id="585" w:author="C4-212442" w:date="2021-04-25T10:59:00Z">
        <w:r w:rsidR="00AF156D" w:rsidRPr="008C15F1">
          <w:rPr>
            <w:noProof/>
          </w:rPr>
          <w:t>Neasdf_DNSContext</w:t>
        </w:r>
      </w:ins>
      <w:del w:id="586" w:author="C4-212442" w:date="2021-04-25T10:59:00Z">
        <w:r w:rsidDel="00AF156D">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49AE0725"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4C8E5E2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587" w:author="C4-212442" w:date="2021-04-25T10:59:00Z">
        <w:r w:rsidR="00AF156D">
          <w:rPr>
            <w:noProof/>
          </w:rPr>
          <w:t>neasdf-dnscontext</w:t>
        </w:r>
      </w:ins>
      <w:del w:id="588" w:author="C4-212442" w:date="2021-04-25T10:59:00Z">
        <w:r w:rsidDel="00AF156D">
          <w:rPr>
            <w:noProof/>
          </w:rPr>
          <w:delText>&lt;service 1 API name&gt;</w:delText>
        </w:r>
      </w:del>
      <w:r>
        <w:rPr>
          <w:noProof/>
        </w:rPr>
        <w:t>"</w:t>
      </w:r>
      <w:r w:rsidRPr="00E23840">
        <w:rPr>
          <w:noProof/>
        </w:rPr>
        <w:t>.</w:t>
      </w:r>
    </w:p>
    <w:p w14:paraId="76208D2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5DE9C2C6" w14:textId="77777777" w:rsidR="008A6D4A" w:rsidRDefault="008A6D4A" w:rsidP="008A6D4A">
      <w:pPr>
        <w:pStyle w:val="3"/>
      </w:pPr>
      <w:bookmarkStart w:id="589" w:name="_Toc35971392"/>
      <w:bookmarkStart w:id="590" w:name="_Toc70241075"/>
      <w:r>
        <w:t>6.1.2</w:t>
      </w:r>
      <w:r>
        <w:tab/>
        <w:t>Usage of HTTP</w:t>
      </w:r>
      <w:bookmarkEnd w:id="580"/>
      <w:bookmarkEnd w:id="589"/>
      <w:bookmarkEnd w:id="590"/>
    </w:p>
    <w:p w14:paraId="6BE20AEE" w14:textId="77777777" w:rsidR="008A6D4A" w:rsidRPr="000C5200" w:rsidRDefault="008A6D4A" w:rsidP="008A6D4A">
      <w:pPr>
        <w:pStyle w:val="4"/>
      </w:pPr>
      <w:bookmarkStart w:id="591" w:name="_Toc510696601"/>
      <w:bookmarkStart w:id="592" w:name="_Toc35971393"/>
      <w:bookmarkStart w:id="593" w:name="_Toc70241076"/>
      <w:r>
        <w:t>6.1.2.1</w:t>
      </w:r>
      <w:r>
        <w:tab/>
        <w:t>General</w:t>
      </w:r>
      <w:bookmarkEnd w:id="591"/>
      <w:bookmarkEnd w:id="592"/>
      <w:bookmarkEnd w:id="593"/>
    </w:p>
    <w:p w14:paraId="59CA46F8"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0117155" w14:textId="77777777" w:rsidR="008A6D4A" w:rsidRPr="00986E88" w:rsidRDefault="008A6D4A" w:rsidP="008A6D4A">
      <w:pPr>
        <w:rPr>
          <w:noProof/>
        </w:rPr>
      </w:pPr>
      <w:bookmarkStart w:id="59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21ABB9" w14:textId="77777777" w:rsidR="008A6D4A" w:rsidRPr="000C5200" w:rsidRDefault="008A6D4A" w:rsidP="008A6D4A">
      <w:pPr>
        <w:pStyle w:val="4"/>
      </w:pPr>
      <w:bookmarkStart w:id="595" w:name="_Toc35971394"/>
      <w:bookmarkStart w:id="596" w:name="_Toc70241077"/>
      <w:r>
        <w:t>6.1.2.2</w:t>
      </w:r>
      <w:r>
        <w:tab/>
        <w:t>HTTP standard headers</w:t>
      </w:r>
      <w:bookmarkEnd w:id="594"/>
      <w:bookmarkEnd w:id="595"/>
      <w:bookmarkEnd w:id="596"/>
    </w:p>
    <w:p w14:paraId="5BC5A0BC" w14:textId="77777777" w:rsidR="008A6D4A" w:rsidRDefault="008A6D4A" w:rsidP="008A6D4A">
      <w:pPr>
        <w:pStyle w:val="5"/>
        <w:rPr>
          <w:lang w:eastAsia="zh-CN"/>
        </w:rPr>
      </w:pPr>
      <w:bookmarkStart w:id="597" w:name="_Toc510696603"/>
      <w:bookmarkStart w:id="598" w:name="_Toc35971395"/>
      <w:bookmarkStart w:id="599" w:name="_Toc70241078"/>
      <w:r>
        <w:t>6.1.2.2.1</w:t>
      </w:r>
      <w:r>
        <w:rPr>
          <w:rFonts w:hint="eastAsia"/>
          <w:lang w:eastAsia="zh-CN"/>
        </w:rPr>
        <w:tab/>
      </w:r>
      <w:r>
        <w:rPr>
          <w:lang w:eastAsia="zh-CN"/>
        </w:rPr>
        <w:t>General</w:t>
      </w:r>
      <w:bookmarkEnd w:id="597"/>
      <w:bookmarkEnd w:id="598"/>
      <w:bookmarkEnd w:id="599"/>
    </w:p>
    <w:p w14:paraId="47B445E8" w14:textId="77777777" w:rsidR="008A6D4A" w:rsidRPr="00986E88" w:rsidRDefault="008A6D4A" w:rsidP="008A6D4A">
      <w:pPr>
        <w:rPr>
          <w:noProof/>
        </w:rPr>
      </w:pPr>
      <w:bookmarkStart w:id="600" w:name="_Toc510696604"/>
      <w:r w:rsidRPr="00986E88">
        <w:rPr>
          <w:noProof/>
        </w:rPr>
        <w:t xml:space="preserve">See </w:t>
      </w:r>
      <w:r>
        <w:rPr>
          <w:noProof/>
        </w:rPr>
        <w:t>clause</w:t>
      </w:r>
      <w:r w:rsidRPr="00986E88">
        <w:rPr>
          <w:noProof/>
        </w:rPr>
        <w:t> 5.2.2 of 3GPP TS 29.500 [4] for the usage of HTTP standard headers.</w:t>
      </w:r>
    </w:p>
    <w:p w14:paraId="69EAA78D" w14:textId="77777777" w:rsidR="008A6D4A" w:rsidRDefault="008A6D4A" w:rsidP="008A6D4A">
      <w:pPr>
        <w:pStyle w:val="Guidance"/>
      </w:pPr>
      <w:r>
        <w:t>Add specific information for the API if applicable.</w:t>
      </w:r>
    </w:p>
    <w:p w14:paraId="6A2AB6FE" w14:textId="77777777" w:rsidR="008A6D4A" w:rsidRDefault="008A6D4A" w:rsidP="008A6D4A">
      <w:pPr>
        <w:pStyle w:val="5"/>
      </w:pPr>
      <w:bookmarkStart w:id="601" w:name="_Toc35971396"/>
      <w:bookmarkStart w:id="602" w:name="_Toc70241079"/>
      <w:r>
        <w:lastRenderedPageBreak/>
        <w:t>6.1.2.2.2</w:t>
      </w:r>
      <w:r>
        <w:tab/>
        <w:t>Content type</w:t>
      </w:r>
      <w:bookmarkEnd w:id="600"/>
      <w:bookmarkEnd w:id="601"/>
      <w:bookmarkEnd w:id="602"/>
    </w:p>
    <w:p w14:paraId="03BB2843" w14:textId="7F0505F0"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w:t>
      </w:r>
      <w:r w:rsidR="00FE18C2">
        <w:t>A</w:t>
      </w:r>
      <w:r>
        <w:t>S.</w:t>
      </w:r>
    </w:p>
    <w:p w14:paraId="3E043ABA" w14:textId="77777777" w:rsidR="008A6D4A" w:rsidRDefault="008A6D4A" w:rsidP="008A6D4A">
      <w:bookmarkStart w:id="60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434DC7BD" w14:textId="77777777" w:rsidR="008A6D4A" w:rsidRPr="00986E88" w:rsidRDefault="008A6D4A" w:rsidP="008A6D4A">
      <w:pPr>
        <w:rPr>
          <w:noProof/>
        </w:rPr>
      </w:pPr>
      <w:bookmarkStart w:id="604" w:name="_Hlk525213471"/>
      <w:bookmarkStart w:id="605" w:name="_Hlk525213025"/>
      <w:r>
        <w:t xml:space="preserve">"Problem Details" JSON object shall be used to indicate </w:t>
      </w:r>
      <w:r>
        <w:rPr>
          <w:lang w:eastAsia="fr-FR"/>
        </w:rPr>
        <w:t xml:space="preserve">additional details of the error </w:t>
      </w:r>
      <w:r>
        <w:t xml:space="preserve">in a HTTP response body and </w:t>
      </w:r>
      <w:bookmarkEnd w:id="604"/>
      <w:r>
        <w:t>shall be signalled by the content type "application/</w:t>
      </w:r>
      <w:proofErr w:type="spellStart"/>
      <w:r>
        <w:t>problem+json</w:t>
      </w:r>
      <w:proofErr w:type="spellEnd"/>
      <w:r>
        <w:t>", as defined in IETF RFC 7807 [13].</w:t>
      </w:r>
      <w:bookmarkEnd w:id="605"/>
    </w:p>
    <w:p w14:paraId="19F47328" w14:textId="77777777" w:rsidR="008A6D4A" w:rsidRPr="000C5200" w:rsidRDefault="008A6D4A" w:rsidP="008A6D4A">
      <w:pPr>
        <w:pStyle w:val="4"/>
      </w:pPr>
      <w:bookmarkStart w:id="606" w:name="_Toc35971397"/>
      <w:bookmarkStart w:id="607" w:name="_Hlk64030393"/>
      <w:bookmarkStart w:id="608" w:name="_Toc70241080"/>
      <w:r>
        <w:t>6.1.2.3</w:t>
      </w:r>
      <w:r>
        <w:tab/>
        <w:t>HTTP custom headers</w:t>
      </w:r>
      <w:bookmarkEnd w:id="603"/>
      <w:bookmarkEnd w:id="606"/>
      <w:bookmarkEnd w:id="608"/>
    </w:p>
    <w:p w14:paraId="51F282AC" w14:textId="22791BE7" w:rsidR="008A6D4A" w:rsidRDefault="008A6D4A" w:rsidP="008A6D4A">
      <w:pPr>
        <w:rPr>
          <w:noProof/>
        </w:rPr>
      </w:pPr>
      <w:bookmarkStart w:id="609" w:name="_Toc489605322"/>
      <w:bookmarkStart w:id="610" w:name="_Toc492899753"/>
      <w:bookmarkStart w:id="611" w:name="_Toc492900032"/>
      <w:bookmarkStart w:id="612" w:name="_Toc492967834"/>
      <w:bookmarkStart w:id="613" w:name="_Toc492972922"/>
      <w:bookmarkStart w:id="614" w:name="_Toc492973142"/>
      <w:bookmarkStart w:id="615" w:name="_Toc492974840"/>
      <w:bookmarkStart w:id="61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p>
    <w:p w14:paraId="5F8BE2B7" w14:textId="77777777" w:rsidR="008A6D4A" w:rsidRDefault="008A6D4A" w:rsidP="008A6D4A">
      <w:pPr>
        <w:pStyle w:val="Guidance"/>
      </w:pPr>
      <w:r>
        <w:t>Add specific information for the API if applicable.</w:t>
      </w:r>
    </w:p>
    <w:p w14:paraId="14856558" w14:textId="77777777" w:rsidR="008A6D4A" w:rsidRDefault="008A6D4A" w:rsidP="008A6D4A">
      <w:pPr>
        <w:pStyle w:val="3"/>
      </w:pPr>
      <w:bookmarkStart w:id="617" w:name="_Toc510696607"/>
      <w:bookmarkStart w:id="618" w:name="_Toc35971398"/>
      <w:bookmarkStart w:id="619" w:name="_Toc70241081"/>
      <w:bookmarkEnd w:id="607"/>
      <w:bookmarkEnd w:id="609"/>
      <w:bookmarkEnd w:id="610"/>
      <w:bookmarkEnd w:id="611"/>
      <w:bookmarkEnd w:id="612"/>
      <w:bookmarkEnd w:id="613"/>
      <w:bookmarkEnd w:id="614"/>
      <w:bookmarkEnd w:id="615"/>
      <w:bookmarkEnd w:id="616"/>
      <w:r>
        <w:t>6.1.3</w:t>
      </w:r>
      <w:r>
        <w:tab/>
        <w:t>Resources</w:t>
      </w:r>
      <w:bookmarkEnd w:id="617"/>
      <w:bookmarkEnd w:id="618"/>
      <w:bookmarkEnd w:id="619"/>
    </w:p>
    <w:p w14:paraId="5C8D92CB" w14:textId="77777777" w:rsidR="008A6D4A" w:rsidRPr="000A7435" w:rsidRDefault="008A6D4A" w:rsidP="008A6D4A">
      <w:pPr>
        <w:pStyle w:val="4"/>
      </w:pPr>
      <w:bookmarkStart w:id="620" w:name="_Toc510696608"/>
      <w:bookmarkStart w:id="621" w:name="_Toc35971399"/>
      <w:bookmarkStart w:id="622" w:name="_Hlk64365437"/>
      <w:bookmarkStart w:id="623" w:name="_Toc70241082"/>
      <w:r>
        <w:t>6.1.3.1</w:t>
      </w:r>
      <w:r>
        <w:tab/>
        <w:t>Overview</w:t>
      </w:r>
      <w:bookmarkEnd w:id="620"/>
      <w:bookmarkEnd w:id="621"/>
      <w:bookmarkEnd w:id="623"/>
    </w:p>
    <w:p w14:paraId="3E456DEE" w14:textId="77777777" w:rsidR="008A6D4A" w:rsidRDefault="008A6D4A" w:rsidP="008A6D4A">
      <w:pPr>
        <w:pStyle w:val="Guidance"/>
      </w:pPr>
      <w:r>
        <w:t>This clause will describe the structure for the Resource URIs and the resources and methods used for the service.</w:t>
      </w:r>
    </w:p>
    <w:p w14:paraId="08972ACA" w14:textId="77777777" w:rsidR="008A6D4A" w:rsidRDefault="008A6D4A" w:rsidP="008A6D4A">
      <w:pPr>
        <w:pStyle w:val="EX"/>
      </w:pPr>
      <w:r>
        <w:t>Example:</w:t>
      </w:r>
    </w:p>
    <w:p w14:paraId="2A514D5E" w14:textId="77777777" w:rsidR="008A6D4A" w:rsidRPr="00A258AF" w:rsidRDefault="008A6D4A" w:rsidP="008A6D4A">
      <w:pPr>
        <w:pStyle w:val="TH"/>
        <w:rPr>
          <w:lang w:val="en-US"/>
        </w:rPr>
      </w:pPr>
      <w:r w:rsidRPr="0069718D">
        <w:object w:dxaOrig="11975" w:dyaOrig="9579" w14:anchorId="0C21F723">
          <v:shape id="_x0000_i1025" type="#_x0000_t75" style="width:435.15pt;height:348.75pt" o:ole="">
            <v:imagedata r:id="rId14" o:title=""/>
          </v:shape>
          <o:OLEObject Type="Embed" ProgID="Visio.Drawing.11" ShapeID="_x0000_i1025" DrawAspect="Content" ObjectID="_1680854025" r:id="rId15"/>
        </w:object>
      </w:r>
    </w:p>
    <w:p w14:paraId="0C11DBA7" w14:textId="77777777"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14:paraId="30E820EC"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3AC73"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FB9091"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E5EDE1"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E3BD75" w14:textId="77777777" w:rsidR="008A6D4A" w:rsidRPr="0016361A" w:rsidRDefault="008A6D4A" w:rsidP="00D66618">
            <w:pPr>
              <w:pStyle w:val="TAH"/>
            </w:pPr>
            <w:r w:rsidRPr="0016361A">
              <w:t>Description</w:t>
            </w:r>
          </w:p>
        </w:tc>
      </w:tr>
      <w:tr w:rsidR="008A6D4A" w:rsidRPr="00B54FF5" w14:paraId="13FF31E6"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5443DB78"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4A476D59"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313AD89C"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39949404" w14:textId="77777777" w:rsidR="008A6D4A" w:rsidRPr="0016361A" w:rsidRDefault="008A6D4A" w:rsidP="00D66618">
            <w:pPr>
              <w:pStyle w:val="TAL"/>
            </w:pPr>
            <w:r w:rsidRPr="0016361A">
              <w:t>&lt;Operation executed by GET&gt;</w:t>
            </w:r>
          </w:p>
        </w:tc>
      </w:tr>
      <w:tr w:rsidR="008A6D4A" w:rsidRPr="00B54FF5" w14:paraId="1074682D" w14:textId="77777777" w:rsidTr="00D66618">
        <w:trPr>
          <w:jc w:val="center"/>
        </w:trPr>
        <w:tc>
          <w:tcPr>
            <w:tcW w:w="0" w:type="auto"/>
            <w:vMerge/>
            <w:tcBorders>
              <w:left w:val="single" w:sz="4" w:space="0" w:color="auto"/>
              <w:right w:val="single" w:sz="4" w:space="0" w:color="auto"/>
            </w:tcBorders>
            <w:vAlign w:val="center"/>
            <w:hideMark/>
          </w:tcPr>
          <w:p w14:paraId="402A133B"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29308DA2"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46B65977"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5C930D5C" w14:textId="77777777" w:rsidR="008A6D4A" w:rsidRPr="0016361A" w:rsidRDefault="008A6D4A" w:rsidP="00D66618">
            <w:pPr>
              <w:pStyle w:val="TAL"/>
            </w:pPr>
            <w:r w:rsidRPr="0016361A">
              <w:t>&lt;Operation executed by PUT&gt;</w:t>
            </w:r>
          </w:p>
        </w:tc>
      </w:tr>
      <w:tr w:rsidR="008A6D4A" w:rsidRPr="00B54FF5" w14:paraId="3CE42128" w14:textId="77777777" w:rsidTr="00D66618">
        <w:trPr>
          <w:jc w:val="center"/>
        </w:trPr>
        <w:tc>
          <w:tcPr>
            <w:tcW w:w="0" w:type="auto"/>
            <w:vMerge/>
            <w:tcBorders>
              <w:left w:val="single" w:sz="4" w:space="0" w:color="auto"/>
              <w:right w:val="single" w:sz="4" w:space="0" w:color="auto"/>
            </w:tcBorders>
            <w:vAlign w:val="center"/>
            <w:hideMark/>
          </w:tcPr>
          <w:p w14:paraId="5CCD5373"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4C073918"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4C263126"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70385A11" w14:textId="77777777" w:rsidR="008A6D4A" w:rsidRPr="0016361A" w:rsidRDefault="008A6D4A" w:rsidP="00D66618">
            <w:pPr>
              <w:pStyle w:val="TAL"/>
            </w:pPr>
            <w:r w:rsidRPr="0016361A">
              <w:t>&lt;Operation executed by PATCH&gt;</w:t>
            </w:r>
          </w:p>
        </w:tc>
      </w:tr>
      <w:tr w:rsidR="008A6D4A" w:rsidRPr="00B54FF5" w14:paraId="1C3DDAAA" w14:textId="77777777" w:rsidTr="00D66618">
        <w:trPr>
          <w:jc w:val="center"/>
        </w:trPr>
        <w:tc>
          <w:tcPr>
            <w:tcW w:w="0" w:type="auto"/>
            <w:vMerge/>
            <w:tcBorders>
              <w:left w:val="single" w:sz="4" w:space="0" w:color="auto"/>
              <w:right w:val="single" w:sz="4" w:space="0" w:color="auto"/>
            </w:tcBorders>
            <w:vAlign w:val="center"/>
            <w:hideMark/>
          </w:tcPr>
          <w:p w14:paraId="16D8D36D"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1733B28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3555764F"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2AA8792F" w14:textId="77777777" w:rsidR="008A6D4A" w:rsidRPr="0016361A" w:rsidRDefault="008A6D4A" w:rsidP="00D66618">
            <w:pPr>
              <w:pStyle w:val="TAL"/>
            </w:pPr>
            <w:r w:rsidRPr="0016361A">
              <w:t>&lt;Operation executed by POST&gt;</w:t>
            </w:r>
          </w:p>
        </w:tc>
      </w:tr>
      <w:tr w:rsidR="008A6D4A" w:rsidRPr="00B54FF5" w14:paraId="49B127B4" w14:textId="77777777" w:rsidTr="00D66618">
        <w:trPr>
          <w:jc w:val="center"/>
        </w:trPr>
        <w:tc>
          <w:tcPr>
            <w:tcW w:w="0" w:type="auto"/>
            <w:vMerge/>
            <w:tcBorders>
              <w:left w:val="single" w:sz="4" w:space="0" w:color="auto"/>
              <w:right w:val="single" w:sz="4" w:space="0" w:color="auto"/>
            </w:tcBorders>
            <w:vAlign w:val="center"/>
            <w:hideMark/>
          </w:tcPr>
          <w:p w14:paraId="0BFA7664"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229C8A82"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A7A6F32"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7608C66D" w14:textId="77777777" w:rsidR="008A6D4A" w:rsidRPr="0016361A" w:rsidRDefault="008A6D4A" w:rsidP="00D66618">
            <w:pPr>
              <w:pStyle w:val="TAL"/>
            </w:pPr>
            <w:r w:rsidRPr="0016361A">
              <w:t>&lt;Operation executed by DELETE&gt;</w:t>
            </w:r>
          </w:p>
        </w:tc>
      </w:tr>
      <w:tr w:rsidR="008A6D4A" w:rsidRPr="00B54FF5" w14:paraId="58CC43E0" w14:textId="77777777" w:rsidTr="00D66618">
        <w:trPr>
          <w:jc w:val="center"/>
        </w:trPr>
        <w:tc>
          <w:tcPr>
            <w:tcW w:w="0" w:type="auto"/>
            <w:vMerge/>
            <w:tcBorders>
              <w:left w:val="single" w:sz="4" w:space="0" w:color="auto"/>
              <w:right w:val="single" w:sz="4" w:space="0" w:color="auto"/>
            </w:tcBorders>
            <w:vAlign w:val="center"/>
          </w:tcPr>
          <w:p w14:paraId="2C4CF1A5"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1EDF04D6"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6CC93A90"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7ED8A8AF" w14:textId="77777777" w:rsidR="008A6D4A" w:rsidRPr="0016361A" w:rsidRDefault="008A6D4A" w:rsidP="00D66618">
            <w:pPr>
              <w:pStyle w:val="TAL"/>
            </w:pPr>
            <w:r w:rsidRPr="0016361A">
              <w:t>&lt;Operation executed by custom operation&gt;</w:t>
            </w:r>
          </w:p>
        </w:tc>
      </w:tr>
    </w:tbl>
    <w:p w14:paraId="2F54BD6C" w14:textId="77777777" w:rsidR="008A6D4A" w:rsidRPr="00384E92" w:rsidRDefault="008A6D4A" w:rsidP="009657FE"/>
    <w:p w14:paraId="60F391ED" w14:textId="77777777" w:rsidR="008A6D4A" w:rsidRDefault="008A6D4A" w:rsidP="008A6D4A">
      <w:pPr>
        <w:pStyle w:val="4"/>
      </w:pPr>
      <w:bookmarkStart w:id="624" w:name="_Toc510696609"/>
      <w:bookmarkStart w:id="625" w:name="_Toc35971400"/>
      <w:bookmarkStart w:id="626" w:name="_Toc70241083"/>
      <w:bookmarkEnd w:id="622"/>
      <w:r>
        <w:t>6.1.3.2</w:t>
      </w:r>
      <w:r>
        <w:tab/>
        <w:t>Resource: &lt;resource 1&gt;</w:t>
      </w:r>
      <w:bookmarkEnd w:id="624"/>
      <w:bookmarkEnd w:id="625"/>
      <w:bookmarkEnd w:id="626"/>
    </w:p>
    <w:p w14:paraId="7B322C0D" w14:textId="77777777" w:rsidR="008A6D4A" w:rsidRDefault="008A6D4A" w:rsidP="008A6D4A">
      <w:pPr>
        <w:pStyle w:val="Guidance"/>
      </w:pPr>
      <w:r>
        <w:t xml:space="preserve">Where &lt;resource 1&gt; is to be replaced by the resource name, e.g. </w:t>
      </w:r>
      <w:proofErr w:type="spellStart"/>
      <w:r>
        <w:t>PduSession</w:t>
      </w:r>
      <w:proofErr w:type="spellEnd"/>
      <w:r>
        <w:t>.</w:t>
      </w:r>
    </w:p>
    <w:p w14:paraId="4ED0F1B2" w14:textId="77777777" w:rsidR="008A6D4A" w:rsidRDefault="008A6D4A" w:rsidP="008A6D4A">
      <w:pPr>
        <w:pStyle w:val="5"/>
      </w:pPr>
      <w:bookmarkStart w:id="627" w:name="_Toc510696610"/>
      <w:bookmarkStart w:id="628" w:name="_Toc35971401"/>
      <w:bookmarkStart w:id="629" w:name="_Toc70241084"/>
      <w:r>
        <w:t>6.1.3.2.1</w:t>
      </w:r>
      <w:r>
        <w:tab/>
        <w:t>Description</w:t>
      </w:r>
      <w:bookmarkEnd w:id="627"/>
      <w:bookmarkEnd w:id="628"/>
      <w:bookmarkEnd w:id="629"/>
    </w:p>
    <w:p w14:paraId="40D526FC" w14:textId="77777777" w:rsidR="008A6D4A" w:rsidRDefault="008A6D4A" w:rsidP="008A6D4A">
      <w:pPr>
        <w:pStyle w:val="Guidance"/>
      </w:pPr>
      <w:r>
        <w:t>This clause will specify what the resource represents or what it is used for.</w:t>
      </w:r>
    </w:p>
    <w:p w14:paraId="4C456BE9" w14:textId="77777777" w:rsidR="008A6D4A" w:rsidRDefault="008A6D4A" w:rsidP="009657FE">
      <w:pPr>
        <w:pStyle w:val="5"/>
      </w:pPr>
      <w:bookmarkStart w:id="630" w:name="_Toc35971402"/>
      <w:bookmarkStart w:id="631" w:name="_Hlk64365469"/>
      <w:bookmarkStart w:id="632" w:name="_Toc510696612"/>
      <w:bookmarkStart w:id="633" w:name="_Toc70241085"/>
      <w:r>
        <w:t>6.1.3.2.2</w:t>
      </w:r>
      <w:r>
        <w:tab/>
        <w:t>Resource Definition</w:t>
      </w:r>
      <w:bookmarkEnd w:id="630"/>
      <w:bookmarkEnd w:id="633"/>
    </w:p>
    <w:p w14:paraId="1E49A5BC" w14:textId="77777777" w:rsidR="008A6D4A" w:rsidRDefault="008A6D4A" w:rsidP="008A6D4A">
      <w:pPr>
        <w:pStyle w:val="Guidance"/>
      </w:pPr>
      <w:r>
        <w:t>This clause will describe the Resource URI and the supported resource variables.</w:t>
      </w:r>
    </w:p>
    <w:p w14:paraId="0A67D9D8"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D1CDDF4"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r w:rsidR="008A6D4A" w:rsidRPr="00B54FF5" w14:paraId="2B54F2D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3D8F52EF"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3E6D6D78"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070D7BD9" w14:textId="77777777" w:rsidR="008A6D4A" w:rsidRPr="0016361A" w:rsidRDefault="008A6D4A" w:rsidP="00D66618">
            <w:pPr>
              <w:pStyle w:val="TAL"/>
            </w:pPr>
            <w:r w:rsidRPr="0016361A">
              <w:t>&lt;definition&gt;</w:t>
            </w:r>
          </w:p>
        </w:tc>
      </w:tr>
    </w:tbl>
    <w:p w14:paraId="74F53F74" w14:textId="77777777" w:rsidR="008A6D4A" w:rsidRPr="00384E92" w:rsidRDefault="008A6D4A" w:rsidP="009657FE"/>
    <w:p w14:paraId="7F90300F" w14:textId="77777777" w:rsidR="008A6D4A" w:rsidRDefault="008A6D4A" w:rsidP="008A6D4A">
      <w:pPr>
        <w:pStyle w:val="5"/>
      </w:pPr>
      <w:bookmarkStart w:id="634" w:name="_Toc35971403"/>
      <w:bookmarkStart w:id="635" w:name="_Toc70241086"/>
      <w:bookmarkEnd w:id="631"/>
      <w:r>
        <w:t>6.1.3.2.3</w:t>
      </w:r>
      <w:r>
        <w:tab/>
        <w:t>Resource Standard Methods</w:t>
      </w:r>
      <w:bookmarkEnd w:id="632"/>
      <w:bookmarkEnd w:id="634"/>
      <w:bookmarkEnd w:id="635"/>
    </w:p>
    <w:p w14:paraId="5990B771" w14:textId="77777777" w:rsidR="008A6D4A" w:rsidRDefault="008A6D4A" w:rsidP="008A6D4A">
      <w:pPr>
        <w:pStyle w:val="Guidance"/>
      </w:pPr>
      <w:r>
        <w:t>The following clauses will specify the standard methods supported by the resource.</w:t>
      </w:r>
    </w:p>
    <w:p w14:paraId="1FDA5DF8"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1753A67F" w14:textId="77777777" w:rsidR="008A6D4A" w:rsidRPr="00384E92" w:rsidRDefault="008A6D4A" w:rsidP="008A6D4A">
      <w:pPr>
        <w:pStyle w:val="6"/>
      </w:pPr>
      <w:bookmarkStart w:id="636" w:name="_Toc510696613"/>
      <w:bookmarkStart w:id="637" w:name="_Toc35971404"/>
      <w:bookmarkStart w:id="638" w:name="_Hlk64365502"/>
      <w:bookmarkStart w:id="639" w:name="_Toc70241087"/>
      <w:r w:rsidRPr="00384E92">
        <w:t>6.</w:t>
      </w:r>
      <w:r>
        <w:t>1.3.2.3</w:t>
      </w:r>
      <w:r w:rsidRPr="00384E92">
        <w:t>.1</w:t>
      </w:r>
      <w:r w:rsidRPr="00384E92">
        <w:tab/>
      </w:r>
      <w:r>
        <w:t xml:space="preserve">&lt; </w:t>
      </w:r>
      <w:proofErr w:type="gramStart"/>
      <w:r>
        <w:t>method</w:t>
      </w:r>
      <w:proofErr w:type="gramEnd"/>
      <w:r>
        <w:t xml:space="preserve"> 1 &gt;</w:t>
      </w:r>
      <w:bookmarkEnd w:id="636"/>
      <w:bookmarkEnd w:id="637"/>
      <w:bookmarkEnd w:id="639"/>
    </w:p>
    <w:p w14:paraId="7F2720D6" w14:textId="77777777" w:rsidR="008A6D4A" w:rsidRDefault="008A6D4A" w:rsidP="008A6D4A">
      <w:pPr>
        <w:pStyle w:val="Guidance"/>
      </w:pPr>
      <w:r>
        <w:t>This clause will specify the meaning of the method applied on the resource.</w:t>
      </w:r>
    </w:p>
    <w:p w14:paraId="1B23B59E" w14:textId="77777777" w:rsidR="008A6D4A" w:rsidRDefault="008A6D4A" w:rsidP="008A6D4A">
      <w:r>
        <w:t>This method shall support the URI query parameters specified in table 6.1.3.2.3.1-1.</w:t>
      </w:r>
    </w:p>
    <w:p w14:paraId="43FB3C40"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0D4CA6E1"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50AAC07B"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41A7181C"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77777777" w:rsidR="008A6D4A" w:rsidRPr="001769FF" w:rsidRDefault="008A6D4A" w:rsidP="008A6D4A">
      <w:pPr>
        <w:pStyle w:val="TH"/>
      </w:pPr>
      <w:r w:rsidRPr="001769FF">
        <w:lastRenderedPageBreak/>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8A6D4A" w:rsidRPr="00B54FF5" w14:paraId="43BEA2FE"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50D7F07"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11CF00B2"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D5A5546"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864981" w14:textId="77777777" w:rsidR="008A6D4A" w:rsidRPr="0016361A" w:rsidRDefault="008A6D4A" w:rsidP="00D66618">
            <w:pPr>
              <w:pStyle w:val="TAL"/>
            </w:pPr>
            <w:r w:rsidRPr="0016361A">
              <w:t>&lt;only if applicable&gt;</w:t>
            </w:r>
          </w:p>
        </w:tc>
      </w:tr>
    </w:tbl>
    <w:p w14:paraId="037FCEE8" w14:textId="77777777" w:rsidR="008A6D4A" w:rsidRDefault="008A6D4A" w:rsidP="008A6D4A"/>
    <w:p w14:paraId="59314B95"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8A6D4A" w:rsidRPr="00B54FF5" w14:paraId="626A4FA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9453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4C4F327C"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550AA1F"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29B3064"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9C50F5" w14:textId="77777777" w:rsidR="008A6D4A" w:rsidRPr="0016361A" w:rsidRDefault="008A6D4A" w:rsidP="00D66618">
            <w:pPr>
              <w:pStyle w:val="TAL"/>
            </w:pPr>
            <w:r w:rsidRPr="0016361A">
              <w:t>&lt;Meaning of the success case&gt;</w:t>
            </w:r>
          </w:p>
          <w:p w14:paraId="55DA9EAB" w14:textId="77777777" w:rsidR="008A6D4A" w:rsidRPr="0016361A" w:rsidRDefault="008A6D4A" w:rsidP="00D66618">
            <w:pPr>
              <w:pStyle w:val="TAL"/>
            </w:pPr>
            <w:r w:rsidRPr="0016361A">
              <w:t>or</w:t>
            </w:r>
          </w:p>
          <w:p w14:paraId="3F05F3E4" w14:textId="77777777" w:rsidR="008A6D4A" w:rsidRPr="0016361A" w:rsidRDefault="008A6D4A" w:rsidP="00D66618">
            <w:pPr>
              <w:pStyle w:val="TAL"/>
            </w:pPr>
            <w:r w:rsidRPr="0016361A">
              <w:t>&lt;Meaning of the error case with additional statement regarding error handling&gt;</w:t>
            </w:r>
          </w:p>
        </w:tc>
      </w:tr>
      <w:tr w:rsidR="008A6D4A"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E09F1"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5E1BE8AF" w14:textId="77777777" w:rsidR="008A6D4A" w:rsidRDefault="008A6D4A" w:rsidP="008A6D4A"/>
    <w:p w14:paraId="6FBA78DC" w14:textId="77777777"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6EDCC99C"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FBB705A"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4D22435"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CC3D43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FB1A024"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5C5974A5" w14:textId="77777777" w:rsidR="008A6D4A" w:rsidRPr="0016361A" w:rsidRDefault="008A6D4A" w:rsidP="00D66618">
            <w:pPr>
              <w:pStyle w:val="TAH"/>
            </w:pPr>
            <w:r w:rsidRPr="0016361A">
              <w:t>Description</w:t>
            </w:r>
          </w:p>
        </w:tc>
      </w:tr>
      <w:tr w:rsidR="008A6D4A" w:rsidRPr="00B54FF5" w14:paraId="4354BC83"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72F668D"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607DF2E2" w14:textId="77777777" w:rsidR="008A6D4A" w:rsidRPr="0016361A" w:rsidRDefault="008A6D4A" w:rsidP="00D66618">
            <w:pPr>
              <w:pStyle w:val="TAL"/>
            </w:pPr>
            <w:r w:rsidRPr="0016361A">
              <w:t>&lt;data type&gt;</w:t>
            </w:r>
          </w:p>
          <w:p w14:paraId="5ADBA2C3"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37000ACD"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17AB2CE6"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E61F8A" w14:textId="77777777" w:rsidR="008A6D4A" w:rsidRPr="0016361A" w:rsidRDefault="008A6D4A" w:rsidP="00D66618">
            <w:pPr>
              <w:pStyle w:val="TAL"/>
            </w:pPr>
            <w:r w:rsidRPr="0016361A">
              <w:t>&lt;description&gt;</w:t>
            </w:r>
          </w:p>
        </w:tc>
      </w:tr>
    </w:tbl>
    <w:p w14:paraId="24D0BD17" w14:textId="77777777" w:rsidR="008A6D4A" w:rsidRPr="00A04126" w:rsidRDefault="008A6D4A" w:rsidP="008A6D4A"/>
    <w:p w14:paraId="76F2EA7A"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8A6D4A" w:rsidRPr="00B54FF5" w14:paraId="560A7DE3"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2D636A" w14:textId="77777777" w:rsidR="008A6D4A" w:rsidRPr="0016361A" w:rsidRDefault="008A6D4A" w:rsidP="00D66618">
            <w:pPr>
              <w:pStyle w:val="TAL"/>
            </w:pPr>
          </w:p>
          <w:p w14:paraId="674B8BEF"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58443307" w14:textId="77777777" w:rsidR="008A6D4A" w:rsidRPr="0016361A" w:rsidRDefault="008A6D4A" w:rsidP="00D66618">
            <w:pPr>
              <w:pStyle w:val="TAL"/>
            </w:pPr>
          </w:p>
          <w:p w14:paraId="4B668043" w14:textId="77777777" w:rsidR="008A6D4A" w:rsidRPr="0016361A" w:rsidRDefault="008A6D4A" w:rsidP="00D66618">
            <w:pPr>
              <w:pStyle w:val="TAL"/>
            </w:pPr>
            <w:r w:rsidRPr="0016361A">
              <w:t>&lt;data type&gt;</w:t>
            </w:r>
          </w:p>
          <w:p w14:paraId="365379AF"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70054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5386E19C" w14:textId="77777777" w:rsidR="008A6D4A" w:rsidRPr="0016361A" w:rsidRDefault="008A6D4A" w:rsidP="00D66618">
            <w:pPr>
              <w:pStyle w:val="TAL"/>
            </w:pPr>
          </w:p>
          <w:p w14:paraId="788A0AB0"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62C90D27" w14:textId="77777777" w:rsidR="008A6D4A" w:rsidRPr="0016361A" w:rsidRDefault="008A6D4A" w:rsidP="00D66618">
            <w:pPr>
              <w:pStyle w:val="TAL"/>
            </w:pPr>
            <w:r w:rsidRPr="0016361A">
              <w:t>&lt;description&gt;</w:t>
            </w:r>
          </w:p>
        </w:tc>
      </w:tr>
    </w:tbl>
    <w:p w14:paraId="6B8C5CCE" w14:textId="77777777" w:rsidR="008A6D4A" w:rsidRPr="00A04126" w:rsidRDefault="008A6D4A" w:rsidP="008A6D4A"/>
    <w:p w14:paraId="02D147E5"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7EF066E3"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31BFD5D0"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277A5A3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BE2DB2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8FF0ADD"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B509EFF" w14:textId="77777777" w:rsidR="008A6D4A" w:rsidRPr="0016361A" w:rsidRDefault="008A6D4A" w:rsidP="00D66618">
            <w:pPr>
              <w:pStyle w:val="TAH"/>
            </w:pPr>
            <w:r w:rsidRPr="0016361A">
              <w:t>Description</w:t>
            </w:r>
          </w:p>
        </w:tc>
      </w:tr>
      <w:tr w:rsidR="008A6D4A" w:rsidRPr="00B54FF5" w14:paraId="132B2B32"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67A812E4" w14:textId="77777777" w:rsidR="008A6D4A" w:rsidRPr="0016361A" w:rsidRDefault="008A6D4A" w:rsidP="00D66618">
            <w:pPr>
              <w:pStyle w:val="TAL"/>
            </w:pPr>
            <w:r w:rsidRPr="0016361A">
              <w:t>&lt;link name&gt;</w:t>
            </w:r>
          </w:p>
          <w:p w14:paraId="35E99B8E"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E01718C" w14:textId="77777777" w:rsidR="008A6D4A" w:rsidRPr="0016361A" w:rsidRDefault="008A6D4A" w:rsidP="00D66618">
            <w:pPr>
              <w:pStyle w:val="TAL"/>
            </w:pPr>
            <w:r w:rsidRPr="0016361A">
              <w:t>&lt;resource 1&gt;</w:t>
            </w:r>
          </w:p>
          <w:p w14:paraId="786DF554"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D697FD1" w14:textId="77777777" w:rsidR="008A6D4A" w:rsidRPr="0016361A" w:rsidRDefault="008A6D4A" w:rsidP="00D66618">
            <w:pPr>
              <w:pStyle w:val="TAC"/>
            </w:pPr>
            <w:r w:rsidRPr="0016361A">
              <w:t>&lt;method 1&gt;</w:t>
            </w:r>
          </w:p>
          <w:p w14:paraId="435948C5"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3499138" w14:textId="77777777" w:rsidR="008A6D4A" w:rsidRPr="0016361A" w:rsidRDefault="008A6D4A" w:rsidP="00D66618">
            <w:pPr>
              <w:pStyle w:val="TAL"/>
            </w:pPr>
            <w:r w:rsidRPr="0016361A">
              <w:t>&lt;parameter&gt;</w:t>
            </w:r>
          </w:p>
          <w:p w14:paraId="48550183" w14:textId="77777777" w:rsidR="008A6D4A" w:rsidRPr="0016361A" w:rsidRDefault="008A6D4A" w:rsidP="00D66618">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027D536" w14:textId="77777777" w:rsidR="008A6D4A" w:rsidRPr="0016361A" w:rsidRDefault="008A6D4A" w:rsidP="00D66618">
            <w:pPr>
              <w:pStyle w:val="TAL"/>
            </w:pPr>
            <w:r w:rsidRPr="0016361A">
              <w:t>&lt;description of the link&gt;</w:t>
            </w:r>
          </w:p>
        </w:tc>
      </w:tr>
    </w:tbl>
    <w:p w14:paraId="7A24E7F1" w14:textId="77777777" w:rsidR="008A6D4A" w:rsidRPr="00A04126" w:rsidRDefault="008A6D4A" w:rsidP="008A6D4A"/>
    <w:p w14:paraId="74E2FB65" w14:textId="77777777" w:rsidR="008A6D4A" w:rsidRPr="00384E92" w:rsidRDefault="008A6D4A" w:rsidP="008A6D4A"/>
    <w:p w14:paraId="42D344DB" w14:textId="77777777" w:rsidR="008A6D4A" w:rsidRPr="00384E92" w:rsidRDefault="008A6D4A" w:rsidP="008A6D4A">
      <w:pPr>
        <w:pStyle w:val="6"/>
      </w:pPr>
      <w:bookmarkStart w:id="640" w:name="_Toc510696614"/>
      <w:bookmarkStart w:id="641" w:name="_Toc35971405"/>
      <w:bookmarkStart w:id="642" w:name="_Toc70241088"/>
      <w:bookmarkEnd w:id="638"/>
      <w:r w:rsidRPr="00384E92">
        <w:t>6.</w:t>
      </w:r>
      <w:r>
        <w:t>1.3.2.3</w:t>
      </w:r>
      <w:r w:rsidRPr="00384E92">
        <w:t>.</w:t>
      </w:r>
      <w:r>
        <w:t>2</w:t>
      </w:r>
      <w:r w:rsidRPr="00384E92">
        <w:tab/>
      </w:r>
      <w:r>
        <w:t xml:space="preserve">&lt; </w:t>
      </w:r>
      <w:proofErr w:type="gramStart"/>
      <w:r>
        <w:t>method</w:t>
      </w:r>
      <w:proofErr w:type="gramEnd"/>
      <w:r>
        <w:t xml:space="preserve"> 2 &gt;</w:t>
      </w:r>
      <w:bookmarkEnd w:id="640"/>
      <w:bookmarkEnd w:id="641"/>
      <w:bookmarkEnd w:id="642"/>
    </w:p>
    <w:p w14:paraId="3E056671" w14:textId="77777777" w:rsidR="008A6D4A" w:rsidRPr="00384E92" w:rsidRDefault="008A6D4A" w:rsidP="008A6D4A">
      <w:pPr>
        <w:pStyle w:val="Guidance"/>
      </w:pPr>
      <w:r>
        <w:t>And so on if there are more than two methods supported by the resource. Same structure as in clause 6.1.3.2.3.1.</w:t>
      </w:r>
    </w:p>
    <w:p w14:paraId="7037D191" w14:textId="77777777" w:rsidR="008A6D4A" w:rsidRDefault="008A6D4A" w:rsidP="008A6D4A">
      <w:pPr>
        <w:pStyle w:val="5"/>
      </w:pPr>
      <w:bookmarkStart w:id="643" w:name="_Toc510696615"/>
      <w:bookmarkStart w:id="644" w:name="_Toc35971406"/>
      <w:bookmarkStart w:id="645" w:name="_Toc70241089"/>
      <w:r>
        <w:t>6.1.3.2.4</w:t>
      </w:r>
      <w:r>
        <w:tab/>
        <w:t>Resource Custom Operations</w:t>
      </w:r>
      <w:bookmarkEnd w:id="643"/>
      <w:bookmarkEnd w:id="644"/>
      <w:bookmarkEnd w:id="645"/>
    </w:p>
    <w:p w14:paraId="286FA3AF" w14:textId="77777777" w:rsidR="008A6D4A" w:rsidRDefault="008A6D4A" w:rsidP="008A6D4A">
      <w:pPr>
        <w:pStyle w:val="Guidance"/>
      </w:pPr>
      <w:r>
        <w:t>The following clauses will specify the custom operations supported by the resource.</w:t>
      </w:r>
    </w:p>
    <w:p w14:paraId="5DE73BBA" w14:textId="77777777" w:rsidR="008A6D4A" w:rsidRDefault="008A6D4A" w:rsidP="008A6D4A">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AEB2F88" w14:textId="77777777" w:rsidR="008A6D4A" w:rsidRPr="00384E92" w:rsidRDefault="008A6D4A" w:rsidP="008A6D4A">
      <w:pPr>
        <w:pStyle w:val="6"/>
        <w:ind w:left="0" w:firstLine="0"/>
      </w:pPr>
      <w:bookmarkStart w:id="646" w:name="_Toc510696616"/>
      <w:bookmarkStart w:id="647" w:name="_Toc35971407"/>
      <w:bookmarkStart w:id="648" w:name="_Toc70241090"/>
      <w:r w:rsidRPr="00384E92">
        <w:t>6.</w:t>
      </w:r>
      <w:r>
        <w:t>1.3.2.4</w:t>
      </w:r>
      <w:r w:rsidRPr="00384E92">
        <w:t>.1</w:t>
      </w:r>
      <w:r w:rsidRPr="00384E92">
        <w:tab/>
      </w:r>
      <w:r>
        <w:t>Overview</w:t>
      </w:r>
      <w:bookmarkEnd w:id="646"/>
      <w:bookmarkEnd w:id="647"/>
      <w:bookmarkEnd w:id="648"/>
    </w:p>
    <w:p w14:paraId="7B8B2987" w14:textId="77777777" w:rsidR="008A6D4A" w:rsidRPr="00384E92" w:rsidRDefault="008A6D4A" w:rsidP="008A6D4A">
      <w:pPr>
        <w:pStyle w:val="TH"/>
      </w:pPr>
      <w:bookmarkStart w:id="649"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24DF992D"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4C517EE"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D0EA" w14:textId="77777777" w:rsidR="008A6D4A" w:rsidRPr="0016361A" w:rsidRDefault="008A6D4A" w:rsidP="00D66618">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E2777A"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0E4E53" w14:textId="77777777" w:rsidR="008A6D4A" w:rsidRPr="0016361A" w:rsidRDefault="008A6D4A" w:rsidP="00D66618">
            <w:pPr>
              <w:pStyle w:val="TAH"/>
            </w:pPr>
            <w:r w:rsidRPr="0016361A">
              <w:t>Description</w:t>
            </w:r>
          </w:p>
        </w:tc>
      </w:tr>
      <w:tr w:rsidR="008A6D4A" w:rsidRPr="00B54FF5" w14:paraId="3A2BD2AB"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310410B7"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04020D42"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5DC3491C" w14:textId="77777777" w:rsidR="008A6D4A" w:rsidRPr="0016361A" w:rsidRDefault="008A6D4A" w:rsidP="00D66618">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27D8907D" w14:textId="77777777" w:rsidR="008A6D4A" w:rsidRPr="0016361A" w:rsidRDefault="008A6D4A" w:rsidP="00D66618">
            <w:pPr>
              <w:pStyle w:val="TAL"/>
            </w:pPr>
            <w:r w:rsidRPr="0016361A">
              <w:t>&lt;Operation executed by Custom operation&gt;</w:t>
            </w:r>
          </w:p>
        </w:tc>
      </w:tr>
      <w:tr w:rsidR="008A6D4A" w:rsidRPr="00B54FF5" w14:paraId="62C96075" w14:textId="77777777" w:rsidTr="00D66618">
        <w:trPr>
          <w:jc w:val="center"/>
        </w:trPr>
        <w:tc>
          <w:tcPr>
            <w:tcW w:w="1214" w:type="pct"/>
            <w:tcBorders>
              <w:top w:val="single" w:sz="4" w:space="0" w:color="auto"/>
              <w:left w:val="single" w:sz="4" w:space="0" w:color="auto"/>
              <w:right w:val="single" w:sz="4" w:space="0" w:color="auto"/>
            </w:tcBorders>
          </w:tcPr>
          <w:p w14:paraId="3E3DB9FF"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6115373D"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05F50391"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23969470" w14:textId="77777777" w:rsidR="008A6D4A" w:rsidRPr="0016361A" w:rsidRDefault="008A6D4A" w:rsidP="00D66618">
            <w:pPr>
              <w:pStyle w:val="TAL"/>
            </w:pPr>
          </w:p>
        </w:tc>
      </w:tr>
    </w:tbl>
    <w:p w14:paraId="62864530" w14:textId="77777777" w:rsidR="008A6D4A" w:rsidRDefault="008A6D4A" w:rsidP="008A6D4A"/>
    <w:p w14:paraId="541936BA" w14:textId="77777777" w:rsidR="008A6D4A" w:rsidRPr="00384E92" w:rsidRDefault="008A6D4A" w:rsidP="008A6D4A">
      <w:pPr>
        <w:pStyle w:val="6"/>
        <w:ind w:left="0" w:firstLine="0"/>
      </w:pPr>
      <w:bookmarkStart w:id="650" w:name="_Toc35971408"/>
      <w:bookmarkStart w:id="651" w:name="_Toc70241091"/>
      <w:r w:rsidRPr="00384E92">
        <w:t>6.</w:t>
      </w:r>
      <w:r>
        <w:t>1.3.2.4</w:t>
      </w:r>
      <w:r w:rsidRPr="00384E92">
        <w:t>.</w:t>
      </w:r>
      <w:r>
        <w:t>2</w:t>
      </w:r>
      <w:r w:rsidRPr="00384E92">
        <w:tab/>
      </w:r>
      <w:r>
        <w:t>Operation: &lt; operation 1 &gt;</w:t>
      </w:r>
      <w:bookmarkEnd w:id="649"/>
      <w:bookmarkEnd w:id="650"/>
      <w:bookmarkEnd w:id="651"/>
    </w:p>
    <w:p w14:paraId="665553D0" w14:textId="77777777" w:rsidR="008A6D4A" w:rsidRDefault="008A6D4A" w:rsidP="008A6D4A">
      <w:pPr>
        <w:pStyle w:val="Guidance"/>
      </w:pPr>
      <w:r>
        <w:t>This clause will specify the meaning of the operation applied on the resource.</w:t>
      </w:r>
    </w:p>
    <w:p w14:paraId="727D2F05" w14:textId="77777777" w:rsidR="008A6D4A" w:rsidRDefault="008A6D4A" w:rsidP="008A6D4A">
      <w:pPr>
        <w:pStyle w:val="7"/>
      </w:pPr>
      <w:bookmarkStart w:id="652" w:name="_Toc510696618"/>
      <w:bookmarkStart w:id="653" w:name="_Toc35971409"/>
      <w:bookmarkStart w:id="654" w:name="_Toc70241092"/>
      <w:r>
        <w:t>6.1.3.2.4.2.1</w:t>
      </w:r>
      <w:r>
        <w:tab/>
        <w:t>Description</w:t>
      </w:r>
      <w:bookmarkEnd w:id="652"/>
      <w:bookmarkEnd w:id="653"/>
      <w:bookmarkEnd w:id="654"/>
    </w:p>
    <w:p w14:paraId="4781D890"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5B5DEEFE" w14:textId="77777777" w:rsidR="008A6D4A" w:rsidRDefault="008A6D4A" w:rsidP="008A6D4A">
      <w:pPr>
        <w:pStyle w:val="7"/>
      </w:pPr>
      <w:bookmarkStart w:id="655" w:name="_Toc510696619"/>
      <w:bookmarkStart w:id="656" w:name="_Toc35971410"/>
      <w:bookmarkStart w:id="657" w:name="_Toc70241093"/>
      <w:r>
        <w:t>6.1.3.2.4.2.2</w:t>
      </w:r>
      <w:r>
        <w:tab/>
        <w:t>Operation Definition</w:t>
      </w:r>
      <w:bookmarkEnd w:id="655"/>
      <w:bookmarkEnd w:id="656"/>
      <w:bookmarkEnd w:id="657"/>
    </w:p>
    <w:p w14:paraId="3DA66894" w14:textId="77777777" w:rsidR="008A6D4A" w:rsidRPr="00384E92" w:rsidRDefault="008A6D4A" w:rsidP="008A6D4A">
      <w:pPr>
        <w:pStyle w:val="Guidance"/>
      </w:pPr>
      <w:r>
        <w:t>This clause will specify the custom operation and the HTTP method on which it is mapped.</w:t>
      </w:r>
    </w:p>
    <w:p w14:paraId="3406DB98" w14:textId="77777777" w:rsidR="008A6D4A" w:rsidRPr="00384E92" w:rsidRDefault="008A6D4A" w:rsidP="008A6D4A">
      <w:r>
        <w:t>This operation shall support the request data structures specified in table 6.1.3.2.4.2.2-1 and the response data structure and response codes specified in table 6.1.3.2.4.2.2-2.</w:t>
      </w:r>
    </w:p>
    <w:p w14:paraId="06232A4B"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15AA5719"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1A2B15"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F38213"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D1C44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E63CC88" w14:textId="77777777" w:rsidR="008A6D4A" w:rsidRPr="0016361A" w:rsidRDefault="008A6D4A" w:rsidP="00D66618">
            <w:pPr>
              <w:pStyle w:val="TAH"/>
            </w:pPr>
            <w:r w:rsidRPr="0016361A">
              <w:t>Description</w:t>
            </w:r>
          </w:p>
        </w:tc>
      </w:tr>
      <w:tr w:rsidR="008A6D4A" w:rsidRPr="00B54FF5" w14:paraId="3F2678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2DC1DD1"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170BC8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2CFE876D"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9E3365" w14:textId="77777777" w:rsidR="008A6D4A" w:rsidRPr="0016361A" w:rsidRDefault="008A6D4A" w:rsidP="00D66618">
            <w:pPr>
              <w:pStyle w:val="TAL"/>
            </w:pPr>
            <w:r w:rsidRPr="0016361A">
              <w:t>&lt;only if applicable&gt;</w:t>
            </w:r>
          </w:p>
        </w:tc>
      </w:tr>
    </w:tbl>
    <w:p w14:paraId="41EA3D17" w14:textId="77777777" w:rsidR="008A6D4A" w:rsidRDefault="008A6D4A" w:rsidP="008A6D4A"/>
    <w:p w14:paraId="52366CBA"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3C33B7FB"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F5FF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55BD7C"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532EA9"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A3209D3" w14:textId="77777777" w:rsidR="008A6D4A" w:rsidRPr="0016361A" w:rsidRDefault="008A6D4A" w:rsidP="00D66618">
            <w:pPr>
              <w:pStyle w:val="TAH"/>
            </w:pPr>
            <w:r w:rsidRPr="0016361A">
              <w:t>Response</w:t>
            </w:r>
          </w:p>
          <w:p w14:paraId="5CAFA404"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934086A" w14:textId="77777777" w:rsidR="008A6D4A" w:rsidRPr="0016361A" w:rsidRDefault="008A6D4A" w:rsidP="00D66618">
            <w:pPr>
              <w:pStyle w:val="TAH"/>
            </w:pPr>
            <w:r w:rsidRPr="0016361A">
              <w:t>Description</w:t>
            </w:r>
          </w:p>
        </w:tc>
      </w:tr>
      <w:tr w:rsidR="008A6D4A" w:rsidRPr="00B54FF5" w14:paraId="4378F609"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5DA1F"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722DAB1B"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D0A0E76"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5D9B52F"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08B0A0" w14:textId="77777777" w:rsidR="008A6D4A" w:rsidRPr="0016361A" w:rsidRDefault="008A6D4A" w:rsidP="00D66618">
            <w:pPr>
              <w:pStyle w:val="TAL"/>
            </w:pPr>
            <w:r w:rsidRPr="0016361A">
              <w:t>&lt;Meaning of the success case&gt;</w:t>
            </w:r>
          </w:p>
          <w:p w14:paraId="246CE130" w14:textId="77777777" w:rsidR="008A6D4A" w:rsidRPr="0016361A" w:rsidRDefault="008A6D4A" w:rsidP="00D66618">
            <w:pPr>
              <w:pStyle w:val="TAL"/>
            </w:pPr>
            <w:r w:rsidRPr="0016361A">
              <w:t>or</w:t>
            </w:r>
          </w:p>
          <w:p w14:paraId="0007BA0B" w14:textId="77777777" w:rsidR="008A6D4A" w:rsidRPr="0016361A" w:rsidRDefault="008A6D4A" w:rsidP="00D66618">
            <w:pPr>
              <w:pStyle w:val="TAL"/>
            </w:pPr>
            <w:r w:rsidRPr="0016361A">
              <w:t>&lt;Meaning of the error case with additional statement regarding error handling&gt;</w:t>
            </w:r>
          </w:p>
        </w:tc>
      </w:tr>
      <w:tr w:rsidR="008A6D4A" w:rsidRPr="00B54FF5" w14:paraId="5EAD2419"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83A066"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334EB204" w14:textId="77777777" w:rsidR="008A6D4A" w:rsidRPr="00384E92" w:rsidRDefault="008A6D4A" w:rsidP="008A6D4A"/>
    <w:p w14:paraId="6D10229C" w14:textId="77777777" w:rsidR="008A6D4A" w:rsidRPr="00384E92" w:rsidRDefault="008A6D4A" w:rsidP="008A6D4A">
      <w:pPr>
        <w:pStyle w:val="6"/>
      </w:pPr>
      <w:bookmarkStart w:id="658" w:name="_Toc510696620"/>
      <w:bookmarkStart w:id="659" w:name="_Toc35971411"/>
      <w:bookmarkStart w:id="660" w:name="_Toc70241094"/>
      <w:r w:rsidRPr="00384E92">
        <w:t>6.</w:t>
      </w:r>
      <w:r>
        <w:t>1.3.2.4</w:t>
      </w:r>
      <w:r w:rsidRPr="00384E92">
        <w:t>.</w:t>
      </w:r>
      <w:r>
        <w:t>3</w:t>
      </w:r>
      <w:r w:rsidRPr="00384E92">
        <w:tab/>
      </w:r>
      <w:r>
        <w:t>Operation: &lt; operation 2 &gt;</w:t>
      </w:r>
      <w:bookmarkEnd w:id="658"/>
      <w:bookmarkEnd w:id="659"/>
      <w:bookmarkEnd w:id="660"/>
    </w:p>
    <w:p w14:paraId="1F0CAEBD" w14:textId="77777777" w:rsidR="008A6D4A" w:rsidRDefault="008A6D4A" w:rsidP="008A6D4A">
      <w:pPr>
        <w:pStyle w:val="Guidance"/>
      </w:pPr>
      <w:r>
        <w:t>And so on if there are more than two operations supported by the resource. Same structure as in clause 6.1.3.2.4.1.</w:t>
      </w:r>
    </w:p>
    <w:p w14:paraId="44984A13" w14:textId="77777777" w:rsidR="008A6D4A" w:rsidRDefault="008A6D4A" w:rsidP="008A6D4A">
      <w:pPr>
        <w:pStyle w:val="4"/>
      </w:pPr>
      <w:bookmarkStart w:id="661" w:name="_Toc510696621"/>
      <w:bookmarkStart w:id="662" w:name="_Toc35971412"/>
      <w:bookmarkStart w:id="663" w:name="_Toc70241095"/>
      <w:r>
        <w:t>6.1.3.3</w:t>
      </w:r>
      <w:r>
        <w:tab/>
        <w:t>Resource: &lt;resource 2&gt;</w:t>
      </w:r>
      <w:bookmarkEnd w:id="661"/>
      <w:bookmarkEnd w:id="662"/>
      <w:bookmarkEnd w:id="663"/>
    </w:p>
    <w:p w14:paraId="215E8456" w14:textId="77777777" w:rsidR="008A6D4A" w:rsidRPr="00384E92" w:rsidRDefault="008A6D4A" w:rsidP="008A6D4A">
      <w:pPr>
        <w:pStyle w:val="Guidance"/>
      </w:pPr>
      <w:r>
        <w:t>And so on if there are more than two resources supported by the service. Same structure as in clause 6.1.3.2.</w:t>
      </w:r>
    </w:p>
    <w:p w14:paraId="42078B05" w14:textId="77777777" w:rsidR="008A6D4A" w:rsidRDefault="008A6D4A" w:rsidP="008A6D4A">
      <w:pPr>
        <w:pStyle w:val="3"/>
      </w:pPr>
      <w:bookmarkStart w:id="664" w:name="_Toc510696622"/>
      <w:bookmarkStart w:id="665" w:name="_Toc35971413"/>
      <w:bookmarkStart w:id="666" w:name="_Toc70241096"/>
      <w:r>
        <w:lastRenderedPageBreak/>
        <w:t>6.1.4</w:t>
      </w:r>
      <w:r>
        <w:tab/>
        <w:t>Custom Operations without associated resources</w:t>
      </w:r>
      <w:bookmarkEnd w:id="664"/>
      <w:bookmarkEnd w:id="665"/>
      <w:bookmarkEnd w:id="666"/>
    </w:p>
    <w:p w14:paraId="366D0600" w14:textId="77777777" w:rsidR="008A6D4A" w:rsidRPr="000A7435" w:rsidRDefault="008A6D4A" w:rsidP="008A6D4A">
      <w:pPr>
        <w:pStyle w:val="4"/>
      </w:pPr>
      <w:bookmarkStart w:id="667" w:name="_Toc510696623"/>
      <w:bookmarkStart w:id="668" w:name="_Toc35971414"/>
      <w:bookmarkStart w:id="669" w:name="_Hlk64365523"/>
      <w:bookmarkStart w:id="670" w:name="_Toc70241097"/>
      <w:r>
        <w:t>6.1.4.1</w:t>
      </w:r>
      <w:r>
        <w:tab/>
        <w:t>Overview</w:t>
      </w:r>
      <w:bookmarkEnd w:id="667"/>
      <w:bookmarkEnd w:id="668"/>
      <w:bookmarkEnd w:id="670"/>
    </w:p>
    <w:p w14:paraId="0F8BF6E9" w14:textId="77777777" w:rsidR="008A6D4A" w:rsidRDefault="008A6D4A" w:rsidP="008A6D4A">
      <w:pPr>
        <w:pStyle w:val="Guidance"/>
      </w:pPr>
      <w:r>
        <w:t>This clause will specify custom operations without any associated resource (i.e. RPC) supported by this API.</w:t>
      </w:r>
    </w:p>
    <w:p w14:paraId="078BF202"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189C0A32"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CFF465"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DF8CFA"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3014D5" w14:textId="77777777" w:rsidR="008A6D4A" w:rsidRPr="0016361A" w:rsidRDefault="008A6D4A" w:rsidP="00D66618">
            <w:pPr>
              <w:pStyle w:val="TAH"/>
            </w:pPr>
            <w:r w:rsidRPr="0016361A">
              <w:t>Description</w:t>
            </w:r>
          </w:p>
        </w:tc>
      </w:tr>
      <w:tr w:rsidR="008A6D4A" w:rsidRPr="00B54FF5" w14:paraId="58984D4A"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353FD956"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6D81826B"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1C753C55" w14:textId="77777777" w:rsidR="008A6D4A" w:rsidRPr="0016361A" w:rsidRDefault="008A6D4A" w:rsidP="00D66618">
            <w:pPr>
              <w:pStyle w:val="TAL"/>
            </w:pPr>
            <w:r w:rsidRPr="0016361A">
              <w:t>&lt;Operation executed by Custom operation&gt;</w:t>
            </w:r>
          </w:p>
        </w:tc>
      </w:tr>
      <w:tr w:rsidR="008A6D4A" w:rsidRPr="00B54FF5" w14:paraId="4FC45388" w14:textId="77777777" w:rsidTr="00D66618">
        <w:trPr>
          <w:jc w:val="center"/>
        </w:trPr>
        <w:tc>
          <w:tcPr>
            <w:tcW w:w="1851" w:type="pct"/>
            <w:tcBorders>
              <w:top w:val="single" w:sz="4" w:space="0" w:color="auto"/>
              <w:left w:val="single" w:sz="4" w:space="0" w:color="auto"/>
              <w:right w:val="single" w:sz="4" w:space="0" w:color="auto"/>
            </w:tcBorders>
          </w:tcPr>
          <w:p w14:paraId="65D9E380"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72F99A9C"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6CAD4F33" w14:textId="77777777" w:rsidR="008A6D4A" w:rsidRPr="0016361A" w:rsidRDefault="008A6D4A" w:rsidP="00D66618">
            <w:pPr>
              <w:pStyle w:val="TAL"/>
            </w:pPr>
          </w:p>
        </w:tc>
      </w:tr>
    </w:tbl>
    <w:p w14:paraId="39C579EC" w14:textId="77777777" w:rsidR="008A6D4A" w:rsidRPr="00384E92" w:rsidRDefault="008A6D4A" w:rsidP="009657FE"/>
    <w:p w14:paraId="67E333B1" w14:textId="77777777" w:rsidR="008A6D4A" w:rsidRDefault="008A6D4A" w:rsidP="008A6D4A">
      <w:pPr>
        <w:pStyle w:val="4"/>
      </w:pPr>
      <w:bookmarkStart w:id="671" w:name="_Toc510696624"/>
      <w:bookmarkStart w:id="672" w:name="_Toc35971415"/>
      <w:bookmarkStart w:id="673" w:name="_Toc70241098"/>
      <w:bookmarkEnd w:id="669"/>
      <w:r>
        <w:t>6.1.4.2</w:t>
      </w:r>
      <w:r>
        <w:tab/>
        <w:t>Operation: &lt;operation 1&gt;</w:t>
      </w:r>
      <w:bookmarkEnd w:id="671"/>
      <w:bookmarkEnd w:id="672"/>
      <w:bookmarkEnd w:id="673"/>
    </w:p>
    <w:p w14:paraId="1242E8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2BE95EE8"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2EAB5BC" w14:textId="77777777" w:rsidR="008A6D4A" w:rsidRDefault="008A6D4A" w:rsidP="008A6D4A">
      <w:pPr>
        <w:pStyle w:val="5"/>
      </w:pPr>
      <w:bookmarkStart w:id="674" w:name="_Toc510696625"/>
      <w:bookmarkStart w:id="675" w:name="_Toc35971416"/>
      <w:bookmarkStart w:id="676" w:name="_Toc70241099"/>
      <w:r>
        <w:t>6.1.4.2.1</w:t>
      </w:r>
      <w:r>
        <w:tab/>
        <w:t>Description</w:t>
      </w:r>
      <w:bookmarkEnd w:id="674"/>
      <w:bookmarkEnd w:id="675"/>
      <w:bookmarkEnd w:id="676"/>
    </w:p>
    <w:p w14:paraId="714AC3C3"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5C450134" w14:textId="77777777" w:rsidR="008A6D4A" w:rsidRDefault="008A6D4A" w:rsidP="008A6D4A">
      <w:pPr>
        <w:pStyle w:val="5"/>
      </w:pPr>
      <w:bookmarkStart w:id="677" w:name="_Toc510696626"/>
      <w:bookmarkStart w:id="678" w:name="_Toc35971417"/>
      <w:bookmarkStart w:id="679" w:name="_Toc70241100"/>
      <w:r>
        <w:t>6.1.4.2.2</w:t>
      </w:r>
      <w:r>
        <w:tab/>
        <w:t>Operation Definition</w:t>
      </w:r>
      <w:bookmarkEnd w:id="677"/>
      <w:bookmarkEnd w:id="678"/>
      <w:bookmarkEnd w:id="679"/>
    </w:p>
    <w:p w14:paraId="5E4C2159" w14:textId="77777777" w:rsidR="008A6D4A" w:rsidRPr="00384E92" w:rsidRDefault="008A6D4A" w:rsidP="008A6D4A">
      <w:pPr>
        <w:pStyle w:val="Guidance"/>
      </w:pPr>
      <w:r>
        <w:t>This clause will specify the custom operation and the HTTP method on which it is mapped.</w:t>
      </w:r>
    </w:p>
    <w:p w14:paraId="29A83E08" w14:textId="77777777" w:rsidR="008A6D4A" w:rsidRPr="00384E92" w:rsidRDefault="008A6D4A" w:rsidP="008A6D4A">
      <w:r>
        <w:t xml:space="preserve">This operation shall support the response data structures and response codes specified in </w:t>
      </w:r>
      <w:proofErr w:type="gramStart"/>
      <w:r>
        <w:t>tables</w:t>
      </w:r>
      <w:proofErr w:type="gramEnd"/>
      <w:r>
        <w:t xml:space="preserve"> 6.1.4.2.2-1 and 6.1.4.2.2-2.</w:t>
      </w:r>
    </w:p>
    <w:p w14:paraId="3660858F"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170C145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FF091D2"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16FB15"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AB2DA4"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102E4AF" w14:textId="77777777" w:rsidR="008A6D4A" w:rsidRPr="0016361A" w:rsidRDefault="008A6D4A" w:rsidP="00D66618">
            <w:pPr>
              <w:pStyle w:val="TAH"/>
            </w:pPr>
            <w:r w:rsidRPr="0016361A">
              <w:t>Description</w:t>
            </w:r>
          </w:p>
        </w:tc>
      </w:tr>
      <w:tr w:rsidR="008A6D4A" w:rsidRPr="00B54FF5" w14:paraId="5BACB15F"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7651A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67278F5E"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73B3F438"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CF7D6" w14:textId="77777777" w:rsidR="008A6D4A" w:rsidRPr="0016361A" w:rsidRDefault="008A6D4A" w:rsidP="00D66618">
            <w:pPr>
              <w:pStyle w:val="TAL"/>
            </w:pPr>
            <w:r w:rsidRPr="0016361A">
              <w:t>&lt;only if applicable&gt;</w:t>
            </w:r>
          </w:p>
        </w:tc>
      </w:tr>
    </w:tbl>
    <w:p w14:paraId="0B1D612E" w14:textId="77777777" w:rsidR="008A6D4A" w:rsidRDefault="008A6D4A" w:rsidP="008A6D4A"/>
    <w:p w14:paraId="0125E91F"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EC02C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D01B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E7667B"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5346F9"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D6AF26" w14:textId="77777777" w:rsidR="008A6D4A" w:rsidRPr="0016361A" w:rsidRDefault="008A6D4A" w:rsidP="00D66618">
            <w:pPr>
              <w:pStyle w:val="TAH"/>
            </w:pPr>
            <w:r w:rsidRPr="0016361A">
              <w:t>Response</w:t>
            </w:r>
          </w:p>
          <w:p w14:paraId="260A25D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5A6545" w14:textId="77777777" w:rsidR="008A6D4A" w:rsidRPr="0016361A" w:rsidRDefault="008A6D4A" w:rsidP="00D66618">
            <w:pPr>
              <w:pStyle w:val="TAH"/>
            </w:pPr>
            <w:r w:rsidRPr="0016361A">
              <w:t>Description</w:t>
            </w:r>
          </w:p>
        </w:tc>
      </w:tr>
      <w:tr w:rsidR="008A6D4A" w:rsidRPr="00B54FF5" w14:paraId="125B6C5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343A55"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AE89C5"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5E841ED"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A36087F"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F0E375" w14:textId="77777777" w:rsidR="008A6D4A" w:rsidRPr="0016361A" w:rsidRDefault="008A6D4A" w:rsidP="00D66618">
            <w:pPr>
              <w:pStyle w:val="TAL"/>
            </w:pPr>
            <w:r w:rsidRPr="0016361A">
              <w:t>&lt;Meaning of the success case&gt;</w:t>
            </w:r>
          </w:p>
          <w:p w14:paraId="0552A19A" w14:textId="77777777" w:rsidR="008A6D4A" w:rsidRPr="0016361A" w:rsidRDefault="008A6D4A" w:rsidP="00D66618">
            <w:pPr>
              <w:pStyle w:val="TAL"/>
            </w:pPr>
            <w:r w:rsidRPr="0016361A">
              <w:t>or</w:t>
            </w:r>
          </w:p>
          <w:p w14:paraId="4E0E36DC" w14:textId="77777777" w:rsidR="008A6D4A" w:rsidRPr="0016361A" w:rsidRDefault="008A6D4A" w:rsidP="00D66618">
            <w:pPr>
              <w:pStyle w:val="TAL"/>
            </w:pPr>
            <w:r w:rsidRPr="0016361A">
              <w:t>&lt;Meaning of the error case with additional statement regarding error handling&gt;</w:t>
            </w:r>
          </w:p>
        </w:tc>
      </w:tr>
      <w:tr w:rsidR="008A6D4A" w:rsidRPr="00B54FF5" w14:paraId="21F83D0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572376"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4B495915" w14:textId="77777777" w:rsidR="008A6D4A" w:rsidRPr="00384E92" w:rsidRDefault="008A6D4A" w:rsidP="008A6D4A"/>
    <w:p w14:paraId="57EB4EEC" w14:textId="77777777" w:rsidR="008A6D4A" w:rsidRDefault="008A6D4A" w:rsidP="008A6D4A">
      <w:pPr>
        <w:pStyle w:val="4"/>
      </w:pPr>
      <w:bookmarkStart w:id="680" w:name="_Toc510696627"/>
      <w:bookmarkStart w:id="681" w:name="_Toc35971418"/>
      <w:bookmarkStart w:id="682" w:name="_Toc70241101"/>
      <w:r>
        <w:t>6.1.4.3</w:t>
      </w:r>
      <w:r>
        <w:tab/>
        <w:t>Operation: &lt; operation 2&gt;</w:t>
      </w:r>
      <w:bookmarkEnd w:id="680"/>
      <w:bookmarkEnd w:id="681"/>
      <w:bookmarkEnd w:id="682"/>
    </w:p>
    <w:p w14:paraId="793F9AD5" w14:textId="77777777" w:rsidR="008A6D4A" w:rsidRDefault="008A6D4A" w:rsidP="008A6D4A">
      <w:pPr>
        <w:pStyle w:val="Guidance"/>
      </w:pPr>
      <w:r>
        <w:t>And so on if there are more than one custom operations supported by the service. Same structure as in clause 6.1.4.2.</w:t>
      </w:r>
    </w:p>
    <w:p w14:paraId="1823DB30" w14:textId="77777777" w:rsidR="008A6D4A" w:rsidRDefault="008A6D4A" w:rsidP="008A6D4A">
      <w:pPr>
        <w:pStyle w:val="3"/>
      </w:pPr>
      <w:bookmarkStart w:id="683" w:name="_Toc510696628"/>
      <w:bookmarkStart w:id="684" w:name="_Toc35971419"/>
      <w:bookmarkStart w:id="685" w:name="_Toc70241102"/>
      <w:r>
        <w:lastRenderedPageBreak/>
        <w:t>6.1.5</w:t>
      </w:r>
      <w:r>
        <w:tab/>
        <w:t>Notifications</w:t>
      </w:r>
      <w:bookmarkEnd w:id="683"/>
      <w:bookmarkEnd w:id="684"/>
      <w:bookmarkEnd w:id="685"/>
    </w:p>
    <w:p w14:paraId="329C7304" w14:textId="77777777" w:rsidR="008A6D4A" w:rsidRPr="000A7435" w:rsidRDefault="008A6D4A" w:rsidP="008A6D4A">
      <w:pPr>
        <w:pStyle w:val="4"/>
      </w:pPr>
      <w:bookmarkStart w:id="686" w:name="_Toc510696629"/>
      <w:bookmarkStart w:id="687" w:name="_Toc35971420"/>
      <w:bookmarkStart w:id="688" w:name="_Toc70241103"/>
      <w:r>
        <w:t>6.1.5.1</w:t>
      </w:r>
      <w:r>
        <w:tab/>
        <w:t>General</w:t>
      </w:r>
      <w:bookmarkEnd w:id="686"/>
      <w:bookmarkEnd w:id="687"/>
      <w:bookmarkEnd w:id="688"/>
    </w:p>
    <w:p w14:paraId="36F52B3C"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76885AE9" w14:textId="77777777" w:rsidR="00E105F0" w:rsidRDefault="00E105F0" w:rsidP="00E105F0">
      <w:pPr>
        <w:rPr>
          <w:noProof/>
        </w:rPr>
      </w:pPr>
      <w:bookmarkStart w:id="689" w:name="_Toc510696630"/>
      <w:bookmarkStart w:id="69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E105F0" w:rsidRPr="00B54FF5" w14:paraId="41A40A6C" w14:textId="77777777" w:rsidTr="002D02AF">
        <w:trPr>
          <w:jc w:val="center"/>
        </w:trPr>
        <w:tc>
          <w:tcPr>
            <w:tcW w:w="1091" w:type="pct"/>
            <w:tcBorders>
              <w:left w:val="single" w:sz="4" w:space="0" w:color="auto"/>
              <w:right w:val="single" w:sz="4" w:space="0" w:color="auto"/>
            </w:tcBorders>
            <w:vAlign w:val="center"/>
          </w:tcPr>
          <w:p w14:paraId="73EBC6AD" w14:textId="77777777" w:rsidR="00E105F0" w:rsidRPr="0016361A" w:rsidRDefault="00E105F0" w:rsidP="002D02AF">
            <w:pPr>
              <w:pStyle w:val="TAC"/>
              <w:rPr>
                <w:lang w:val="en-US"/>
              </w:rPr>
            </w:pPr>
            <w:r w:rsidRPr="0016361A">
              <w:rPr>
                <w:lang w:val="en-US"/>
              </w:rPr>
              <w:t>&lt;notification 1&gt;</w:t>
            </w:r>
          </w:p>
          <w:p w14:paraId="3731DF8C" w14:textId="77777777" w:rsidR="00E105F0" w:rsidRPr="0016361A" w:rsidRDefault="00E105F0" w:rsidP="002D02AF">
            <w:pPr>
              <w:pStyle w:val="TAC"/>
              <w:rPr>
                <w:lang w:val="en-US"/>
              </w:rPr>
            </w:pPr>
            <w:r w:rsidRPr="0016361A">
              <w:rPr>
                <w:lang w:val="en-US"/>
              </w:rPr>
              <w:t>e.g. Status Change Notification</w:t>
            </w:r>
          </w:p>
          <w:p w14:paraId="0F59CBB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2E8D465"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3928E0E9" w14:textId="77777777" w:rsidR="00E105F0" w:rsidRPr="0016361A" w:rsidDel="005E0502" w:rsidRDefault="00E105F0" w:rsidP="002D02AF">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704929A7" w14:textId="77777777" w:rsidR="00E105F0" w:rsidRPr="0016361A" w:rsidRDefault="00E105F0" w:rsidP="002D02AF">
            <w:pPr>
              <w:pStyle w:val="TAC"/>
              <w:rPr>
                <w:lang w:val="fr-FR"/>
              </w:rPr>
            </w:pPr>
          </w:p>
          <w:p w14:paraId="41CFE8CC" w14:textId="77777777"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6022C122" w14:textId="77777777" w:rsidR="00E105F0" w:rsidRPr="0016361A" w:rsidRDefault="00E105F0" w:rsidP="002D02AF">
            <w:pPr>
              <w:pStyle w:val="TAL"/>
              <w:rPr>
                <w:lang w:val="en-US"/>
              </w:rPr>
            </w:pPr>
          </w:p>
          <w:p w14:paraId="30582C30"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7197CFCE" w14:textId="77777777" w:rsidTr="002D02AF">
        <w:trPr>
          <w:jc w:val="center"/>
        </w:trPr>
        <w:tc>
          <w:tcPr>
            <w:tcW w:w="1091" w:type="pct"/>
            <w:tcBorders>
              <w:left w:val="single" w:sz="4" w:space="0" w:color="auto"/>
              <w:right w:val="single" w:sz="4" w:space="0" w:color="auto"/>
            </w:tcBorders>
            <w:vAlign w:val="center"/>
          </w:tcPr>
          <w:p w14:paraId="4D30BB08"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1840E07"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221B0081"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00EF262A" w14:textId="77777777" w:rsidR="00E105F0" w:rsidRPr="0016361A" w:rsidRDefault="00E105F0" w:rsidP="002D02AF">
            <w:pPr>
              <w:pStyle w:val="TAL"/>
              <w:rPr>
                <w:lang w:val="en-US"/>
              </w:rPr>
            </w:pPr>
          </w:p>
        </w:tc>
      </w:tr>
    </w:tbl>
    <w:p w14:paraId="680BF4AA" w14:textId="77777777" w:rsidR="00E105F0" w:rsidRPr="00986E88" w:rsidRDefault="00E105F0" w:rsidP="00E105F0">
      <w:pPr>
        <w:rPr>
          <w:noProof/>
        </w:rPr>
      </w:pPr>
    </w:p>
    <w:p w14:paraId="2DB6199E" w14:textId="77777777" w:rsidR="00E105F0" w:rsidRDefault="00E105F0" w:rsidP="00E105F0">
      <w:pPr>
        <w:pStyle w:val="4"/>
      </w:pPr>
      <w:bookmarkStart w:id="691" w:name="_Toc35971421"/>
      <w:bookmarkStart w:id="692" w:name="_Toc70241104"/>
      <w:r>
        <w:t>6.1.5.2</w:t>
      </w:r>
      <w:r>
        <w:tab/>
        <w:t>&lt;</w:t>
      </w:r>
      <w:proofErr w:type="gramStart"/>
      <w:r>
        <w:t>notification</w:t>
      </w:r>
      <w:proofErr w:type="gramEnd"/>
      <w:r>
        <w:t xml:space="preserve"> 1&gt;</w:t>
      </w:r>
      <w:bookmarkEnd w:id="689"/>
      <w:bookmarkEnd w:id="691"/>
      <w:bookmarkEnd w:id="692"/>
    </w:p>
    <w:p w14:paraId="3E017F8A" w14:textId="77777777" w:rsidR="00E105F0" w:rsidRPr="00986E88" w:rsidRDefault="00E105F0" w:rsidP="00E105F0">
      <w:pPr>
        <w:pStyle w:val="5"/>
        <w:rPr>
          <w:noProof/>
        </w:rPr>
      </w:pPr>
      <w:bookmarkStart w:id="693" w:name="_Toc532994455"/>
      <w:bookmarkStart w:id="694" w:name="_Toc35971422"/>
      <w:bookmarkStart w:id="695" w:name="_Toc510696631"/>
      <w:bookmarkStart w:id="696" w:name="_Toc70241105"/>
      <w:r>
        <w:t>6.1.5.2</w:t>
      </w:r>
      <w:r w:rsidRPr="00986E88">
        <w:rPr>
          <w:noProof/>
        </w:rPr>
        <w:t>.1</w:t>
      </w:r>
      <w:r w:rsidRPr="00986E88">
        <w:rPr>
          <w:noProof/>
        </w:rPr>
        <w:tab/>
        <w:t>Description</w:t>
      </w:r>
      <w:bookmarkEnd w:id="693"/>
      <w:bookmarkEnd w:id="694"/>
      <w:bookmarkEnd w:id="696"/>
    </w:p>
    <w:p w14:paraId="5A86B35D"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7C9BD5A4" w14:textId="77777777" w:rsidR="00E105F0" w:rsidRPr="00986E88" w:rsidRDefault="00E105F0" w:rsidP="00E105F0">
      <w:pPr>
        <w:pStyle w:val="5"/>
        <w:rPr>
          <w:noProof/>
        </w:rPr>
      </w:pPr>
      <w:bookmarkStart w:id="697" w:name="_Toc532994456"/>
      <w:bookmarkStart w:id="698" w:name="_Toc35971423"/>
      <w:bookmarkStart w:id="699" w:name="_Toc70241106"/>
      <w:r>
        <w:t>6.1.5.2</w:t>
      </w:r>
      <w:r w:rsidRPr="00986E88">
        <w:rPr>
          <w:noProof/>
        </w:rPr>
        <w:t>.2</w:t>
      </w:r>
      <w:r w:rsidRPr="00986E88">
        <w:rPr>
          <w:noProof/>
        </w:rPr>
        <w:tab/>
        <w:t>Target URI</w:t>
      </w:r>
      <w:bookmarkEnd w:id="697"/>
      <w:bookmarkEnd w:id="698"/>
      <w:bookmarkEnd w:id="699"/>
    </w:p>
    <w:p w14:paraId="015FF323"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E105F0">
      <w:pPr>
        <w:pStyle w:val="5"/>
        <w:rPr>
          <w:noProof/>
        </w:rPr>
      </w:pPr>
      <w:bookmarkStart w:id="700" w:name="_Toc532994457"/>
      <w:bookmarkStart w:id="701" w:name="_Toc35971424"/>
      <w:bookmarkStart w:id="702" w:name="_Toc70241107"/>
      <w:r>
        <w:t>6.1.5.2</w:t>
      </w:r>
      <w:r w:rsidRPr="00986E88">
        <w:rPr>
          <w:noProof/>
        </w:rPr>
        <w:t>.3</w:t>
      </w:r>
      <w:r w:rsidRPr="00986E88">
        <w:rPr>
          <w:noProof/>
        </w:rPr>
        <w:tab/>
        <w:t>Standard Methods</w:t>
      </w:r>
      <w:bookmarkEnd w:id="700"/>
      <w:bookmarkEnd w:id="701"/>
      <w:bookmarkEnd w:id="702"/>
    </w:p>
    <w:p w14:paraId="647EA268" w14:textId="77777777" w:rsidR="00E105F0" w:rsidRPr="00986E88" w:rsidRDefault="00E105F0" w:rsidP="00E105F0">
      <w:pPr>
        <w:pStyle w:val="6"/>
        <w:rPr>
          <w:noProof/>
        </w:rPr>
      </w:pPr>
      <w:bookmarkStart w:id="703" w:name="_Toc532994458"/>
      <w:bookmarkStart w:id="704" w:name="_Toc35971425"/>
      <w:bookmarkStart w:id="705" w:name="_Toc70241108"/>
      <w:r>
        <w:t>6.1.5.2.3</w:t>
      </w:r>
      <w:r w:rsidRPr="00986E88">
        <w:rPr>
          <w:noProof/>
        </w:rPr>
        <w:t>.1</w:t>
      </w:r>
      <w:r w:rsidRPr="00986E88">
        <w:rPr>
          <w:noProof/>
        </w:rPr>
        <w:tab/>
        <w:t>POST</w:t>
      </w:r>
      <w:bookmarkEnd w:id="703"/>
      <w:bookmarkEnd w:id="704"/>
      <w:bookmarkEnd w:id="705"/>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E105F0" w:rsidRPr="00B54FF5" w14:paraId="6CB6FB7E"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B0FD84F"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19EA12D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43E06D4F"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13CE4EF0" w14:textId="77777777" w:rsidR="00E105F0" w:rsidRPr="0016361A" w:rsidRDefault="00E105F0" w:rsidP="002D02AF">
            <w:pPr>
              <w:pStyle w:val="TAL"/>
              <w:rPr>
                <w:noProof/>
              </w:rPr>
            </w:pPr>
            <w:r w:rsidRPr="0016361A">
              <w:t>&lt;only if applicable&gt;</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E105F0" w:rsidRPr="00B54FF5" w14:paraId="694E6975"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1E26B306"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4DAEB855"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42E275D6"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4CF6E3C"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24C49EF5" w14:textId="77777777" w:rsidR="00E105F0" w:rsidRPr="0016361A" w:rsidRDefault="00E105F0" w:rsidP="002D02AF">
            <w:pPr>
              <w:pStyle w:val="TAL"/>
            </w:pPr>
            <w:r w:rsidRPr="0016361A">
              <w:t>&lt;Meaning of the success case&gt;</w:t>
            </w:r>
          </w:p>
          <w:p w14:paraId="2612E875" w14:textId="77777777" w:rsidR="00E105F0" w:rsidRPr="0016361A" w:rsidRDefault="00E105F0" w:rsidP="002D02AF">
            <w:pPr>
              <w:pStyle w:val="TAL"/>
            </w:pPr>
            <w:r w:rsidRPr="0016361A">
              <w:t>or</w:t>
            </w:r>
          </w:p>
          <w:p w14:paraId="3E6CA6F9"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5C4EECF0" w14:textId="77777777" w:rsidR="00E105F0" w:rsidRPr="00986E88" w:rsidRDefault="00E105F0" w:rsidP="00E105F0">
      <w:pPr>
        <w:rPr>
          <w:noProof/>
        </w:rPr>
      </w:pPr>
    </w:p>
    <w:p w14:paraId="5AE49412" w14:textId="77777777" w:rsidR="00E105F0" w:rsidRDefault="00E105F0" w:rsidP="00E105F0">
      <w:pPr>
        <w:pStyle w:val="4"/>
      </w:pPr>
      <w:bookmarkStart w:id="706" w:name="_Toc35971426"/>
      <w:bookmarkStart w:id="707" w:name="_Toc70241109"/>
      <w:r>
        <w:t>6.1.5.3</w:t>
      </w:r>
      <w:r>
        <w:tab/>
        <w:t>&lt;</w:t>
      </w:r>
      <w:proofErr w:type="gramStart"/>
      <w:r>
        <w:t>notification</w:t>
      </w:r>
      <w:proofErr w:type="gramEnd"/>
      <w:r>
        <w:t xml:space="preserve"> 2&gt;</w:t>
      </w:r>
      <w:bookmarkEnd w:id="695"/>
      <w:bookmarkEnd w:id="706"/>
      <w:bookmarkEnd w:id="707"/>
    </w:p>
    <w:p w14:paraId="0E114B10" w14:textId="77777777" w:rsidR="008A6D4A" w:rsidRDefault="008A6D4A" w:rsidP="008A6D4A">
      <w:pPr>
        <w:pStyle w:val="Guidance"/>
      </w:pPr>
      <w:r>
        <w:t>And so on if there are more than one notifications supported by the service. Same structure as in clause 6.1.5.2.</w:t>
      </w:r>
    </w:p>
    <w:p w14:paraId="48795418" w14:textId="77777777" w:rsidR="008A6D4A" w:rsidRDefault="008A6D4A" w:rsidP="008A6D4A">
      <w:pPr>
        <w:pStyle w:val="3"/>
      </w:pPr>
      <w:bookmarkStart w:id="708" w:name="_Toc35971427"/>
      <w:bookmarkStart w:id="709" w:name="_Toc70241110"/>
      <w:r>
        <w:t>6.1.6</w:t>
      </w:r>
      <w:r>
        <w:tab/>
        <w:t>Data Model</w:t>
      </w:r>
      <w:bookmarkEnd w:id="690"/>
      <w:bookmarkEnd w:id="708"/>
      <w:bookmarkEnd w:id="709"/>
    </w:p>
    <w:p w14:paraId="719BE7CB" w14:textId="77777777" w:rsidR="008A6D4A" w:rsidRDefault="008A6D4A" w:rsidP="008A6D4A">
      <w:pPr>
        <w:pStyle w:val="4"/>
      </w:pPr>
      <w:bookmarkStart w:id="710" w:name="_Toc510696633"/>
      <w:bookmarkStart w:id="711" w:name="_Toc35971428"/>
      <w:bookmarkStart w:id="712" w:name="_Toc70241111"/>
      <w:r>
        <w:t>6.1.6.1</w:t>
      </w:r>
      <w:r>
        <w:tab/>
        <w:t>General</w:t>
      </w:r>
      <w:bookmarkEnd w:id="710"/>
      <w:bookmarkEnd w:id="711"/>
      <w:bookmarkEnd w:id="712"/>
    </w:p>
    <w:p w14:paraId="0518571A" w14:textId="77777777" w:rsidR="008A6D4A" w:rsidRDefault="008A6D4A" w:rsidP="008A6D4A">
      <w:r>
        <w:t>This clause specifies the application data model supported by the API.</w:t>
      </w:r>
    </w:p>
    <w:p w14:paraId="11D239C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48FEEC52" w14:textId="77777777"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76BCD0A4" w14:textId="77777777" w:rsidR="008A6D4A" w:rsidRDefault="008A6D4A" w:rsidP="008A6D4A"/>
    <w:p w14:paraId="449D0F06" w14:textId="77777777"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19A84A5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8A6D4A" w:rsidRPr="00B54FF5" w14:paraId="2A97A40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6837DDFD"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24C2793"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7E97051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2AC647C" w14:textId="77777777" w:rsidR="008A6D4A" w:rsidRPr="0016361A" w:rsidRDefault="008A6D4A" w:rsidP="00D66618">
            <w:pPr>
              <w:pStyle w:val="TAL"/>
              <w:rPr>
                <w:rFonts w:cs="Arial"/>
                <w:szCs w:val="18"/>
              </w:rPr>
            </w:pPr>
          </w:p>
        </w:tc>
      </w:tr>
    </w:tbl>
    <w:p w14:paraId="167C056D" w14:textId="77777777" w:rsidR="008A6D4A" w:rsidRDefault="008A6D4A" w:rsidP="008A6D4A"/>
    <w:p w14:paraId="2EE8D428" w14:textId="77777777"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51FC6CB" w14:textId="77777777"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663777E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8A6D4A" w:rsidRPr="00B54FF5" w14:paraId="76581B6B"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78FF9130"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7F71C815"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B15D254"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F32AE5E" w14:textId="77777777" w:rsidR="008A6D4A" w:rsidRPr="0016361A" w:rsidRDefault="008A6D4A" w:rsidP="00D66618">
            <w:pPr>
              <w:pStyle w:val="TAL"/>
              <w:rPr>
                <w:rFonts w:cs="Arial"/>
                <w:szCs w:val="18"/>
              </w:rPr>
            </w:pPr>
          </w:p>
        </w:tc>
      </w:tr>
    </w:tbl>
    <w:p w14:paraId="2D20DED2" w14:textId="77777777" w:rsidR="008A6D4A" w:rsidRDefault="008A6D4A" w:rsidP="008A6D4A"/>
    <w:p w14:paraId="6110D702" w14:textId="77777777" w:rsidR="008A6D4A" w:rsidRDefault="008A6D4A" w:rsidP="008A6D4A">
      <w:pPr>
        <w:pStyle w:val="4"/>
        <w:rPr>
          <w:lang w:val="en-US"/>
        </w:rPr>
      </w:pPr>
      <w:bookmarkStart w:id="713" w:name="_Toc510696634"/>
      <w:bookmarkStart w:id="714" w:name="_Toc35971429"/>
      <w:bookmarkStart w:id="715" w:name="_Toc7024111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13"/>
      <w:bookmarkEnd w:id="714"/>
      <w:bookmarkEnd w:id="715"/>
    </w:p>
    <w:p w14:paraId="5E1554D2" w14:textId="77777777" w:rsidR="008A6D4A" w:rsidRPr="00BA4F07" w:rsidRDefault="008A6D4A" w:rsidP="008A6D4A">
      <w:pPr>
        <w:pStyle w:val="Guidance"/>
      </w:pPr>
      <w:r>
        <w:t>This clause will specify the structured data types.</w:t>
      </w:r>
    </w:p>
    <w:p w14:paraId="7363E81C" w14:textId="77777777" w:rsidR="008A6D4A" w:rsidRDefault="008A6D4A" w:rsidP="008A6D4A">
      <w:pPr>
        <w:pStyle w:val="5"/>
      </w:pPr>
      <w:bookmarkStart w:id="716" w:name="_Toc510696635"/>
      <w:bookmarkStart w:id="717" w:name="_Toc35971430"/>
      <w:bookmarkStart w:id="718" w:name="_Toc70241113"/>
      <w:r>
        <w:t>6.1.6.2.1</w:t>
      </w:r>
      <w:r>
        <w:tab/>
        <w:t>Introduction</w:t>
      </w:r>
      <w:bookmarkEnd w:id="716"/>
      <w:bookmarkEnd w:id="717"/>
      <w:bookmarkEnd w:id="718"/>
    </w:p>
    <w:p w14:paraId="5ACC629F" w14:textId="77777777" w:rsidR="008A6D4A" w:rsidRDefault="008A6D4A" w:rsidP="008A6D4A">
      <w:r>
        <w:t>This clause defines the structures to be used in resource representations.</w:t>
      </w:r>
    </w:p>
    <w:p w14:paraId="6DF04FB1" w14:textId="77777777" w:rsidR="008A6D4A" w:rsidRDefault="008A6D4A" w:rsidP="008A6D4A">
      <w:pPr>
        <w:pStyle w:val="5"/>
      </w:pPr>
      <w:bookmarkStart w:id="719" w:name="_Toc510696636"/>
      <w:bookmarkStart w:id="720" w:name="_Toc35971431"/>
      <w:bookmarkStart w:id="721" w:name="_Hlk64365545"/>
      <w:bookmarkStart w:id="722" w:name="_Toc70241114"/>
      <w:r>
        <w:t>6.1.6.2.2</w:t>
      </w:r>
      <w:r>
        <w:tab/>
        <w:t>Type: &lt;</w:t>
      </w:r>
      <w:proofErr w:type="spellStart"/>
      <w:r>
        <w:t>TypeName</w:t>
      </w:r>
      <w:proofErr w:type="spellEnd"/>
      <w:r>
        <w:t xml:space="preserve"> 1&gt;</w:t>
      </w:r>
      <w:bookmarkEnd w:id="719"/>
      <w:bookmarkEnd w:id="720"/>
      <w:bookmarkEnd w:id="722"/>
    </w:p>
    <w:p w14:paraId="372E22A7"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7FF42320" w14:textId="77777777"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shall be of data type &lt;type&gt;. If the data type is indicated as "</w:t>
      </w:r>
      <w:proofErr w:type="gramStart"/>
      <w:r w:rsidRPr="00F11739">
        <w:t>array(</w:t>
      </w:r>
      <w:proofErr w:type="gramEnd"/>
      <w:r w:rsidRPr="00F11739">
        <w:t xml:space="preserve">&lt;type&gt;)", the attribute </w:t>
      </w:r>
      <w:r>
        <w:t xml:space="preserve">value </w:t>
      </w:r>
      <w:r w:rsidRPr="00F11739">
        <w:t>shall b</w:t>
      </w:r>
      <w:r>
        <w:t>e an array (see IETF RFC 825</w:t>
      </w:r>
      <w:r w:rsidRPr="00F11739">
        <w:t>]) that contains elements of data type &lt;type&gt;. If the data type is indicated as "</w:t>
      </w:r>
      <w:proofErr w:type="gramStart"/>
      <w:r w:rsidRPr="00F11739">
        <w:t>map(</w:t>
      </w:r>
      <w:proofErr w:type="gramEnd"/>
      <w:r w:rsidRPr="00F11739">
        <w:t xml:space="preserve">&lt;type&gt;)",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 [4]), or a data type defined in a 3GPP specification.</w:t>
      </w:r>
    </w:p>
    <w:p w14:paraId="53F4873F"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66F56934"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w:t>
      </w:r>
      <w:proofErr w:type="gramStart"/>
      <w:r w:rsidRPr="00F11739">
        <w:t>..</w:t>
      </w:r>
      <w:proofErr w:type="gramEnd"/>
      <w:r w:rsidRPr="00F11739">
        <w:t>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w:t>
      </w:r>
      <w:proofErr w:type="gramStart"/>
      <w:r w:rsidRPr="00F11739">
        <w:t>..1</w:t>
      </w:r>
      <w:proofErr w:type="gramEnd"/>
      <w:r w:rsidRPr="00F11739">
        <w:t>" if the Presence condition is "C" or "O", and to "1" if the Presence condition is "M".</w:t>
      </w:r>
    </w:p>
    <w:p w14:paraId="6FD1F09D" w14:textId="77777777" w:rsidR="008A6D4A" w:rsidRDefault="008A6D4A" w:rsidP="008A6D4A">
      <w:pPr>
        <w:pStyle w:val="Guidance"/>
      </w:pPr>
      <w:r>
        <w:t>"</w:t>
      </w:r>
      <w:r w:rsidRPr="00F11739">
        <w:t>Description</w:t>
      </w:r>
      <w:r>
        <w:t>"</w:t>
      </w:r>
      <w:r w:rsidRPr="00F11739">
        <w:t>: Describes the meaning and use of the attribute and may contain normative statements</w:t>
      </w:r>
      <w:proofErr w:type="gramStart"/>
      <w:r w:rsidRPr="00F11739">
        <w:t>.</w:t>
      </w:r>
      <w:r w:rsidRPr="00384E92">
        <w:t>.</w:t>
      </w:r>
      <w:proofErr w:type="gramEnd"/>
    </w:p>
    <w:p w14:paraId="6408B97C"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w:t>
      </w:r>
      <w:proofErr w:type="gramStart"/>
      <w:r w:rsidRPr="00F11739">
        <w:t>the</w:t>
      </w:r>
      <w:proofErr w:type="gramEnd"/>
      <w:r w:rsidRPr="00F11739">
        <w:t xml:space="preserve"> </w:t>
      </w:r>
      <w:r>
        <w:t>attribute</w:t>
      </w:r>
      <w:r w:rsidRPr="00F11739">
        <w:t xml:space="preserve"> can be used with any feature.</w:t>
      </w:r>
      <w:r>
        <w:rPr>
          <w:lang w:val="en-US"/>
        </w:rPr>
        <w:t>If no optional features are defined for an API, the applicability column can be omitted for that API</w:t>
      </w:r>
    </w:p>
    <w:p w14:paraId="3DC0AD07" w14:textId="77777777"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6F4914A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789371C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1A9E185"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4D3D94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4E7A4690"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3F1D6C2" w14:textId="77777777" w:rsidR="008A6D4A" w:rsidRPr="0016361A" w:rsidRDefault="008A6D4A" w:rsidP="00D66618">
            <w:pPr>
              <w:pStyle w:val="TAL"/>
            </w:pPr>
            <w:r w:rsidRPr="0016361A">
              <w:t>"0</w:t>
            </w:r>
            <w:proofErr w:type="gramStart"/>
            <w:r w:rsidRPr="0016361A">
              <w:t>..1</w:t>
            </w:r>
            <w:proofErr w:type="gramEnd"/>
            <w:r w:rsidRPr="0016361A">
              <w:t>", "1" or "M..N"</w:t>
            </w:r>
          </w:p>
        </w:tc>
        <w:tc>
          <w:tcPr>
            <w:tcW w:w="2410" w:type="dxa"/>
            <w:tcBorders>
              <w:top w:val="single" w:sz="4" w:space="0" w:color="auto"/>
              <w:left w:val="single" w:sz="4" w:space="0" w:color="auto"/>
              <w:bottom w:val="single" w:sz="4" w:space="0" w:color="auto"/>
              <w:right w:val="single" w:sz="4" w:space="0" w:color="auto"/>
            </w:tcBorders>
          </w:tcPr>
          <w:p w14:paraId="2FC89F27"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3E8E6A5E" w14:textId="77777777" w:rsidR="008A6D4A" w:rsidRPr="0016361A" w:rsidRDefault="008A6D4A" w:rsidP="00D66618">
            <w:pPr>
              <w:pStyle w:val="TAL"/>
              <w:rPr>
                <w:rFonts w:cs="Arial"/>
                <w:szCs w:val="18"/>
              </w:rPr>
            </w:pPr>
          </w:p>
        </w:tc>
      </w:tr>
      <w:tr w:rsidR="008A6D4A" w:rsidRPr="00B54FF5" w14:paraId="28ECD64C"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0EB097ED"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27C10CCE"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34150D09"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26A1CFB6"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28AA50DC" w14:textId="77777777" w:rsidR="008A6D4A" w:rsidRPr="0016361A" w:rsidRDefault="008A6D4A" w:rsidP="00D66618">
            <w:pPr>
              <w:pStyle w:val="TAL"/>
              <w:rPr>
                <w:rFonts w:cs="Arial"/>
                <w:szCs w:val="18"/>
              </w:rPr>
            </w:pPr>
          </w:p>
        </w:tc>
      </w:tr>
      <w:tr w:rsidR="008A6D4A" w:rsidRPr="00B54FF5" w14:paraId="6BB859F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31E67CB6"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724B0D62"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444D5C71"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E02DFF"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1516C66" w14:textId="77777777" w:rsidR="008A6D4A" w:rsidRPr="0016361A" w:rsidRDefault="008A6D4A" w:rsidP="00D66618">
            <w:pPr>
              <w:pStyle w:val="TAL"/>
              <w:rPr>
                <w:rFonts w:cs="Arial"/>
                <w:szCs w:val="18"/>
              </w:rPr>
            </w:pPr>
          </w:p>
        </w:tc>
      </w:tr>
    </w:tbl>
    <w:p w14:paraId="1A5F9167" w14:textId="77777777" w:rsidR="008A6D4A" w:rsidRDefault="008A6D4A" w:rsidP="009657FE">
      <w:pPr>
        <w:rPr>
          <w:lang w:val="en-US"/>
        </w:rPr>
      </w:pPr>
    </w:p>
    <w:p w14:paraId="5F59D2E4" w14:textId="77777777" w:rsidR="008A6D4A" w:rsidRDefault="008A6D4A" w:rsidP="008A6D4A">
      <w:pPr>
        <w:pStyle w:val="5"/>
      </w:pPr>
      <w:bookmarkStart w:id="723" w:name="_Toc510696637"/>
      <w:bookmarkStart w:id="724" w:name="_Toc35971432"/>
      <w:bookmarkStart w:id="725" w:name="_Toc70241115"/>
      <w:bookmarkEnd w:id="721"/>
      <w:r>
        <w:t>6.1.6.2.3</w:t>
      </w:r>
      <w:r>
        <w:tab/>
        <w:t>Type: &lt;</w:t>
      </w:r>
      <w:proofErr w:type="spellStart"/>
      <w:r>
        <w:t>TypeName</w:t>
      </w:r>
      <w:proofErr w:type="spellEnd"/>
      <w:r>
        <w:t xml:space="preserve"> 2&gt;</w:t>
      </w:r>
      <w:bookmarkEnd w:id="723"/>
      <w:bookmarkEnd w:id="724"/>
      <w:bookmarkEnd w:id="725"/>
    </w:p>
    <w:p w14:paraId="13FC50B1" w14:textId="77777777" w:rsidR="008A6D4A" w:rsidRPr="00387BE7" w:rsidRDefault="008A6D4A" w:rsidP="008A6D4A">
      <w:pPr>
        <w:pStyle w:val="Guidance"/>
      </w:pPr>
      <w:r>
        <w:t>And so on if there are more types to specify.</w:t>
      </w:r>
    </w:p>
    <w:p w14:paraId="51B0644D" w14:textId="77777777" w:rsidR="008A6D4A" w:rsidRDefault="008A6D4A" w:rsidP="008A6D4A">
      <w:pPr>
        <w:pStyle w:val="4"/>
        <w:rPr>
          <w:lang w:val="en-US"/>
        </w:rPr>
      </w:pPr>
      <w:bookmarkStart w:id="726" w:name="_Toc510696638"/>
      <w:bookmarkStart w:id="727" w:name="_Toc35971433"/>
      <w:bookmarkStart w:id="728" w:name="_Toc7024111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26"/>
      <w:bookmarkEnd w:id="727"/>
      <w:bookmarkEnd w:id="728"/>
    </w:p>
    <w:p w14:paraId="7704BB2E" w14:textId="77777777" w:rsidR="008A6D4A" w:rsidRPr="00FC5F63" w:rsidRDefault="008A6D4A" w:rsidP="008A6D4A">
      <w:pPr>
        <w:pStyle w:val="Guidance"/>
      </w:pPr>
      <w:r>
        <w:t>This clause will define simple data types and enumerations that can be referenced from data structures defined in the previous clauses.</w:t>
      </w:r>
    </w:p>
    <w:p w14:paraId="0B8DD26B" w14:textId="77777777" w:rsidR="008A6D4A" w:rsidRPr="00384E92" w:rsidRDefault="008A6D4A" w:rsidP="008A6D4A">
      <w:pPr>
        <w:pStyle w:val="5"/>
      </w:pPr>
      <w:bookmarkStart w:id="729" w:name="_Toc510696639"/>
      <w:bookmarkStart w:id="730" w:name="_Toc35971434"/>
      <w:bookmarkStart w:id="731" w:name="_Toc70241117"/>
      <w:r>
        <w:t>6.1.6.3.1</w:t>
      </w:r>
      <w:r w:rsidRPr="00384E92">
        <w:tab/>
        <w:t>Introduction</w:t>
      </w:r>
      <w:bookmarkEnd w:id="729"/>
      <w:bookmarkEnd w:id="730"/>
      <w:bookmarkEnd w:id="731"/>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8A6D4A">
      <w:pPr>
        <w:pStyle w:val="5"/>
      </w:pPr>
      <w:bookmarkStart w:id="732" w:name="_Toc510696640"/>
      <w:bookmarkStart w:id="733" w:name="_Toc35971435"/>
      <w:bookmarkStart w:id="734" w:name="_Toc70241118"/>
      <w:r>
        <w:t>6.1.6.3.2</w:t>
      </w:r>
      <w:r w:rsidRPr="00384E92">
        <w:tab/>
        <w:t>Simple data types</w:t>
      </w:r>
      <w:bookmarkEnd w:id="732"/>
      <w:bookmarkEnd w:id="733"/>
      <w:bookmarkEnd w:id="734"/>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77777777" w:rsidR="008A6D4A" w:rsidRPr="00BC662F" w:rsidRDefault="008A6D4A" w:rsidP="008A6D4A">
      <w:pPr>
        <w:pStyle w:val="5"/>
      </w:pPr>
      <w:bookmarkStart w:id="735" w:name="_Toc510696641"/>
      <w:bookmarkStart w:id="736" w:name="_Toc35971436"/>
      <w:bookmarkStart w:id="737" w:name="_Toc70241119"/>
      <w:r>
        <w:lastRenderedPageBreak/>
        <w:t>6.1.6.3.3</w:t>
      </w:r>
      <w:r w:rsidRPr="00BC662F">
        <w:tab/>
        <w:t>Enumeration: &lt;EnumType1&gt;</w:t>
      </w:r>
      <w:bookmarkEnd w:id="735"/>
      <w:bookmarkEnd w:id="736"/>
      <w:bookmarkEnd w:id="737"/>
    </w:p>
    <w:p w14:paraId="49DAB776"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66BD1024"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8A6D4A"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25E14EDC" w14:textId="77777777" w:rsidR="008A6D4A" w:rsidRPr="0016361A" w:rsidRDefault="008A6D4A" w:rsidP="00D66618">
            <w:pPr>
              <w:pStyle w:val="TAL"/>
            </w:pPr>
          </w:p>
        </w:tc>
      </w:tr>
    </w:tbl>
    <w:p w14:paraId="0BBEF321" w14:textId="77777777" w:rsidR="008A6D4A" w:rsidRDefault="008A6D4A" w:rsidP="008A6D4A">
      <w:pPr>
        <w:rPr>
          <w:lang w:val="en-US"/>
        </w:rPr>
      </w:pPr>
    </w:p>
    <w:p w14:paraId="37820305" w14:textId="77777777" w:rsidR="008A6D4A" w:rsidRPr="00BC662F" w:rsidRDefault="008A6D4A" w:rsidP="008A6D4A">
      <w:pPr>
        <w:pStyle w:val="5"/>
      </w:pPr>
      <w:bookmarkStart w:id="738" w:name="_Toc510696642"/>
      <w:bookmarkStart w:id="739" w:name="_Toc35971437"/>
      <w:bookmarkStart w:id="740" w:name="_Toc70241120"/>
      <w:r>
        <w:t>6.1.6.3.4</w:t>
      </w:r>
      <w:r w:rsidRPr="00BC662F">
        <w:tab/>
        <w:t>Enumeration: &lt;EnumType</w:t>
      </w:r>
      <w:r>
        <w:t>2</w:t>
      </w:r>
      <w:r w:rsidRPr="00BC662F">
        <w:t>&gt;</w:t>
      </w:r>
      <w:bookmarkEnd w:id="738"/>
      <w:bookmarkEnd w:id="739"/>
      <w:bookmarkEnd w:id="740"/>
    </w:p>
    <w:p w14:paraId="11BA9BFA" w14:textId="77777777" w:rsidR="008A6D4A" w:rsidRPr="00387BE7" w:rsidRDefault="008A6D4A" w:rsidP="008A6D4A">
      <w:pPr>
        <w:pStyle w:val="Guidance"/>
      </w:pPr>
      <w:r>
        <w:t>And so on if there are more enumerations to define.</w:t>
      </w:r>
    </w:p>
    <w:p w14:paraId="3EFE9266" w14:textId="77777777" w:rsidR="008A6D4A" w:rsidRDefault="008A6D4A" w:rsidP="008A6D4A">
      <w:pPr>
        <w:pStyle w:val="4"/>
        <w:rPr>
          <w:lang w:val="en-US"/>
        </w:rPr>
      </w:pPr>
      <w:bookmarkStart w:id="741" w:name="_Toc510696643"/>
      <w:bookmarkStart w:id="742" w:name="_Toc35971438"/>
      <w:bookmarkStart w:id="743" w:name="_Toc7024112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41"/>
      <w:bookmarkEnd w:id="742"/>
      <w:bookmarkEnd w:id="743"/>
    </w:p>
    <w:p w14:paraId="47431EF5" w14:textId="77777777" w:rsidR="008A6D4A" w:rsidRDefault="008A6D4A" w:rsidP="008A6D4A">
      <w:pPr>
        <w:pStyle w:val="5"/>
      </w:pPr>
      <w:bookmarkStart w:id="744" w:name="_Toc510696644"/>
      <w:bookmarkStart w:id="745" w:name="_Toc35971439"/>
      <w:bookmarkStart w:id="746" w:name="_Toc70241122"/>
      <w:r>
        <w:t>6.1.6.4.1</w:t>
      </w:r>
      <w:r>
        <w:tab/>
        <w:t>Type: &lt;</w:t>
      </w:r>
      <w:proofErr w:type="spellStart"/>
      <w:r>
        <w:t>TypeName</w:t>
      </w:r>
      <w:proofErr w:type="spellEnd"/>
      <w:r>
        <w:t xml:space="preserve"> 1&gt;</w:t>
      </w:r>
      <w:bookmarkEnd w:id="744"/>
      <w:bookmarkEnd w:id="745"/>
      <w:bookmarkEnd w:id="746"/>
    </w:p>
    <w:p w14:paraId="750776EA"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3A69EE03"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0CDCBE7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0B827DE5"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28247E4E" w14:textId="77777777"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w:t>
      </w:r>
      <w:proofErr w:type="gramStart"/>
      <w:r>
        <w:t>array(</w:t>
      </w:r>
      <w:proofErr w:type="gramEnd"/>
      <w:r>
        <w:t>&lt;type&gt;)", the alternative or to be combined data type shall be an array (see IETF RFC 8259 [3]) that contains elements of data type &lt;type&gt;. If the data type is indicated as "</w:t>
      </w:r>
      <w:proofErr w:type="gramStart"/>
      <w:r>
        <w:t>map(</w:t>
      </w:r>
      <w:proofErr w:type="gramEnd"/>
      <w:r>
        <w:t xml:space="preserve">&lt;type&gt;)",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1B0E2E16" w14:textId="77777777" w:rsidR="008A6D4A" w:rsidRDefault="008A6D4A" w:rsidP="008A6D4A">
      <w:pPr>
        <w:pStyle w:val="Guidance"/>
      </w:pPr>
      <w:r>
        <w:t>"Cardinality": Defines the allowed number of occurrence of data type &lt;type&gt;. A cardinality of "M</w:t>
      </w:r>
      <w:proofErr w:type="gramStart"/>
      <w:r>
        <w:t>..</w:t>
      </w:r>
      <w:proofErr w:type="gramEnd"/>
      <w:r>
        <w:t>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A0ABADE" w14:textId="77777777"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w:t>
      </w:r>
      <w:proofErr w:type="gramStart"/>
      <w:r w:rsidRPr="00F11739">
        <w:t>the</w:t>
      </w:r>
      <w:proofErr w:type="gramEnd"/>
      <w:r w:rsidRPr="00F11739">
        <w:t xml:space="preserve"> </w:t>
      </w:r>
      <w:r>
        <w:t>attribute</w:t>
      </w:r>
      <w:r w:rsidRPr="00F11739">
        <w:t xml:space="preserve"> can be used with any feature.</w:t>
      </w:r>
    </w:p>
    <w:p w14:paraId="58AF84F4"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xml:space="preserve">. </w:t>
      </w:r>
      <w:proofErr w:type="gramStart"/>
      <w:r w:rsidRPr="00971458">
        <w:t>the</w:t>
      </w:r>
      <w:proofErr w:type="gramEnd"/>
      <w:r w:rsidRPr="00971458">
        <w:t xml:space="preserve"> type can be used with any feature. If no optional features are defined for an API, the applicability column can be omitted for that API.</w:t>
      </w:r>
    </w:p>
    <w:p w14:paraId="608C6838" w14:textId="77777777" w:rsidR="008A6D4A" w:rsidRDefault="008A6D4A" w:rsidP="008A6D4A">
      <w:pPr>
        <w:pStyle w:val="TH"/>
      </w:pPr>
      <w:r>
        <w:rPr>
          <w:noProof/>
        </w:rPr>
        <w:lastRenderedPageBreak/>
        <w:t>Table </w:t>
      </w:r>
      <w:r>
        <w:t xml:space="preserve">6.1.6.4.1-1: </w:t>
      </w:r>
      <w:bookmarkStart w:id="747"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0B39BAB7"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747"/>
          <w:p w14:paraId="0587158C"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A52503C"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2DCE65D"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F7E4C15"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21FFFF16"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40BCC656"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2511B280" w14:textId="77777777" w:rsidR="008A6D4A" w:rsidRPr="0016361A" w:rsidRDefault="008A6D4A" w:rsidP="00D66618">
            <w:pPr>
              <w:pStyle w:val="TAL"/>
            </w:pPr>
            <w:r w:rsidRPr="0016361A">
              <w:t>"1" or "</w:t>
            </w:r>
            <w:r w:rsidRPr="0016361A">
              <w:rPr>
                <w:i/>
              </w:rPr>
              <w:t>M</w:t>
            </w:r>
            <w:proofErr w:type="gramStart"/>
            <w:r w:rsidRPr="0016361A">
              <w:t>..</w:t>
            </w:r>
            <w:proofErr w:type="gramEnd"/>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32F9A980"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2EE8548A" w14:textId="77777777" w:rsidR="008A6D4A" w:rsidRPr="0016361A" w:rsidRDefault="008A6D4A" w:rsidP="00D66618">
            <w:pPr>
              <w:pStyle w:val="TAL"/>
            </w:pPr>
          </w:p>
        </w:tc>
      </w:tr>
    </w:tbl>
    <w:p w14:paraId="74E9B75F" w14:textId="77777777" w:rsidR="008A6D4A" w:rsidRDefault="008A6D4A" w:rsidP="008A6D4A"/>
    <w:p w14:paraId="452CA32F" w14:textId="77777777" w:rsidR="008A6D4A" w:rsidRDefault="008A6D4A" w:rsidP="008A6D4A">
      <w:pPr>
        <w:pStyle w:val="5"/>
      </w:pPr>
      <w:bookmarkStart w:id="748" w:name="_Toc510696645"/>
      <w:bookmarkStart w:id="749" w:name="_Toc35971440"/>
      <w:bookmarkStart w:id="750" w:name="_Toc70241123"/>
      <w:r>
        <w:t>6.1.6.4.2</w:t>
      </w:r>
      <w:r>
        <w:tab/>
        <w:t>Type: &lt;</w:t>
      </w:r>
      <w:proofErr w:type="spellStart"/>
      <w:r>
        <w:t>TypeName</w:t>
      </w:r>
      <w:proofErr w:type="spellEnd"/>
      <w:r>
        <w:t xml:space="preserve"> 2&gt;</w:t>
      </w:r>
      <w:bookmarkEnd w:id="748"/>
      <w:bookmarkEnd w:id="749"/>
      <w:bookmarkEnd w:id="750"/>
    </w:p>
    <w:p w14:paraId="5C7D1CA9" w14:textId="77777777" w:rsidR="008A6D4A" w:rsidRPr="00387BE7" w:rsidRDefault="008A6D4A" w:rsidP="008A6D4A">
      <w:pPr>
        <w:pStyle w:val="Guidance"/>
      </w:pPr>
      <w:r>
        <w:t>And so on if there are more types to specify.</w:t>
      </w:r>
    </w:p>
    <w:p w14:paraId="46C17063" w14:textId="77777777" w:rsidR="008A6D4A" w:rsidRDefault="008A6D4A" w:rsidP="008A6D4A">
      <w:pPr>
        <w:pStyle w:val="4"/>
      </w:pPr>
      <w:bookmarkStart w:id="751" w:name="_Toc510696646"/>
      <w:bookmarkStart w:id="752" w:name="_Toc35971441"/>
      <w:bookmarkStart w:id="753" w:name="_Toc70241124"/>
      <w:r>
        <w:t>6.1.6.5</w:t>
      </w:r>
      <w:r>
        <w:tab/>
        <w:t>Binary data</w:t>
      </w:r>
      <w:bookmarkEnd w:id="751"/>
      <w:bookmarkEnd w:id="752"/>
      <w:bookmarkEnd w:id="753"/>
    </w:p>
    <w:p w14:paraId="06015C83"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7D46B932" w14:textId="77777777" w:rsidR="008A6D4A" w:rsidRDefault="008A6D4A" w:rsidP="008A6D4A">
      <w:pPr>
        <w:pStyle w:val="5"/>
      </w:pPr>
      <w:bookmarkStart w:id="754" w:name="_Toc35971442"/>
      <w:bookmarkStart w:id="755" w:name="_Hlk64365565"/>
      <w:bookmarkStart w:id="756" w:name="_Toc70241125"/>
      <w:r>
        <w:t>6.1.6.5.1</w:t>
      </w:r>
      <w:r>
        <w:tab/>
        <w:t>Binary Data Types</w:t>
      </w:r>
      <w:bookmarkEnd w:id="754"/>
      <w:bookmarkEnd w:id="756"/>
    </w:p>
    <w:p w14:paraId="1D3BA86E"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298E0CC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14B941C8"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221D4384"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57B3D8B9" w14:textId="77777777" w:rsidR="008A6D4A" w:rsidRPr="0016361A" w:rsidRDefault="008A6D4A" w:rsidP="00D66618">
            <w:pPr>
              <w:pStyle w:val="TAH"/>
            </w:pPr>
            <w:r w:rsidRPr="0016361A">
              <w:t>Content type</w:t>
            </w:r>
          </w:p>
        </w:tc>
      </w:tr>
      <w:tr w:rsidR="008A6D4A" w:rsidRPr="00B54FF5" w14:paraId="65367C6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498CBA0E" w14:textId="77777777" w:rsidR="008A6D4A" w:rsidRPr="0016361A" w:rsidRDefault="008A6D4A" w:rsidP="00D66618">
            <w:pPr>
              <w:pStyle w:val="TAL"/>
            </w:pPr>
            <w:r w:rsidRPr="0016361A">
              <w:t>&lt; Binary Data 1 &gt;</w:t>
            </w:r>
          </w:p>
          <w:p w14:paraId="36CA98C8" w14:textId="77777777" w:rsidR="008A6D4A" w:rsidRPr="0016361A" w:rsidRDefault="008A6D4A" w:rsidP="00D66618">
            <w:pPr>
              <w:pStyle w:val="TAL"/>
            </w:pPr>
            <w:r w:rsidRPr="0016361A">
              <w:t>e.g. N1 SM Message</w:t>
            </w:r>
          </w:p>
          <w:p w14:paraId="15540780"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53B080FB" w14:textId="77777777" w:rsidR="008A6D4A" w:rsidRPr="0016361A" w:rsidRDefault="008A6D4A" w:rsidP="00D66618">
            <w:pPr>
              <w:pStyle w:val="TAC"/>
            </w:pPr>
            <w:r w:rsidRPr="0016361A">
              <w:t>&lt; clause &gt;</w:t>
            </w:r>
          </w:p>
          <w:p w14:paraId="355101F7"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7FC51FF7" w14:textId="77777777" w:rsidR="008A6D4A" w:rsidRPr="0016361A" w:rsidRDefault="008A6D4A" w:rsidP="00D66618">
            <w:pPr>
              <w:pStyle w:val="TAL"/>
              <w:rPr>
                <w:rFonts w:cs="Arial"/>
                <w:szCs w:val="18"/>
              </w:rPr>
            </w:pPr>
            <w:r w:rsidRPr="0016361A">
              <w:rPr>
                <w:rFonts w:cs="Arial"/>
                <w:szCs w:val="18"/>
              </w:rPr>
              <w:t>&lt;content type&gt;</w:t>
            </w:r>
          </w:p>
          <w:p w14:paraId="4868529F"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0463A0EA"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764F185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53659FCA"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7CAFEEA8" w14:textId="77777777" w:rsidR="008A6D4A" w:rsidRPr="0016361A" w:rsidRDefault="008A6D4A" w:rsidP="00D66618">
            <w:pPr>
              <w:pStyle w:val="TAL"/>
              <w:rPr>
                <w:rFonts w:cs="Arial"/>
                <w:szCs w:val="18"/>
              </w:rPr>
            </w:pPr>
          </w:p>
        </w:tc>
      </w:tr>
    </w:tbl>
    <w:p w14:paraId="7D20EA79" w14:textId="77777777" w:rsidR="008A6D4A" w:rsidRPr="00A04126" w:rsidRDefault="008A6D4A" w:rsidP="009657FE"/>
    <w:p w14:paraId="72D0305F" w14:textId="77777777" w:rsidR="008A6D4A" w:rsidRDefault="008A6D4A" w:rsidP="009657FE">
      <w:pPr>
        <w:pStyle w:val="5"/>
      </w:pPr>
      <w:bookmarkStart w:id="757" w:name="_Toc20131002"/>
      <w:bookmarkStart w:id="758" w:name="_Hlk32129811"/>
      <w:bookmarkStart w:id="759" w:name="_Toc70241126"/>
      <w:r>
        <w:t>6.1.6.5.2</w:t>
      </w:r>
      <w:r>
        <w:tab/>
      </w:r>
      <w:bookmarkEnd w:id="757"/>
      <w:r>
        <w:t>&lt; Binary Data 1 &gt;</w:t>
      </w:r>
      <w:bookmarkEnd w:id="759"/>
    </w:p>
    <w:bookmarkEnd w:id="758"/>
    <w:p w14:paraId="24656210" w14:textId="77777777" w:rsidR="008A6D4A" w:rsidRPr="001768B1" w:rsidRDefault="008A6D4A" w:rsidP="009657FE">
      <w:pPr>
        <w:pStyle w:val="Guidance"/>
      </w:pPr>
      <w:r w:rsidRPr="00E17C1A">
        <w:t xml:space="preserve">And so on if there are more </w:t>
      </w:r>
      <w:r>
        <w:t>binary data</w:t>
      </w:r>
      <w:r w:rsidRPr="00E17C1A">
        <w:t xml:space="preserve"> to specify</w:t>
      </w:r>
    </w:p>
    <w:p w14:paraId="606FBD1A" w14:textId="77777777" w:rsidR="008A6D4A" w:rsidRDefault="008A6D4A" w:rsidP="008A6D4A">
      <w:pPr>
        <w:pStyle w:val="3"/>
      </w:pPr>
      <w:bookmarkStart w:id="760" w:name="_Toc510696647"/>
      <w:bookmarkStart w:id="761" w:name="_Toc35971443"/>
      <w:bookmarkStart w:id="762" w:name="_Toc70241127"/>
      <w:bookmarkEnd w:id="755"/>
      <w:r>
        <w:t>6.1.7</w:t>
      </w:r>
      <w:r>
        <w:tab/>
        <w:t>Error Handling</w:t>
      </w:r>
      <w:bookmarkEnd w:id="760"/>
      <w:bookmarkEnd w:id="761"/>
      <w:bookmarkEnd w:id="762"/>
    </w:p>
    <w:p w14:paraId="39B67E9D" w14:textId="77777777" w:rsidR="008A6D4A" w:rsidRDefault="008A6D4A" w:rsidP="008A6D4A">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6.1.3. </w:t>
      </w:r>
      <w:proofErr w:type="gramStart"/>
      <w:r>
        <w:t>and</w:t>
      </w:r>
      <w:proofErr w:type="gramEnd"/>
      <w:r>
        <w:t xml:space="preserve"> 6.1.4.</w:t>
      </w:r>
    </w:p>
    <w:p w14:paraId="292423A7" w14:textId="77777777" w:rsidR="008A6D4A" w:rsidRPr="00971458" w:rsidRDefault="008A6D4A" w:rsidP="008A6D4A">
      <w:pPr>
        <w:pStyle w:val="4"/>
      </w:pPr>
      <w:bookmarkStart w:id="763" w:name="_Toc35971444"/>
      <w:bookmarkStart w:id="764" w:name="_Toc70241128"/>
      <w:r w:rsidRPr="00971458">
        <w:t>6.1.7.1</w:t>
      </w:r>
      <w:r w:rsidRPr="00971458">
        <w:tab/>
        <w:t>General</w:t>
      </w:r>
      <w:bookmarkEnd w:id="763"/>
      <w:bookmarkEnd w:id="764"/>
    </w:p>
    <w:p w14:paraId="6A78969B"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5F0F8541" w14:textId="77777777" w:rsidR="008A6D4A" w:rsidRPr="00971458" w:rsidRDefault="008A6D4A" w:rsidP="008A6D4A">
      <w:pPr>
        <w:pStyle w:val="4"/>
      </w:pPr>
      <w:bookmarkStart w:id="765" w:name="_Toc35971445"/>
      <w:bookmarkStart w:id="766" w:name="_Toc70241129"/>
      <w:r w:rsidRPr="00971458">
        <w:t>6.1.7.2</w:t>
      </w:r>
      <w:r w:rsidRPr="00971458">
        <w:tab/>
        <w:t>Protocol Errors</w:t>
      </w:r>
      <w:bookmarkEnd w:id="765"/>
      <w:bookmarkEnd w:id="766"/>
    </w:p>
    <w:p w14:paraId="7177FEB4" w14:textId="77777777" w:rsidR="008A6D4A" w:rsidRPr="00971458" w:rsidRDefault="008A6D4A" w:rsidP="008A6D4A">
      <w:r>
        <w:t xml:space="preserve">No specific procedures for the </w:t>
      </w:r>
      <w:r>
        <w:rPr>
          <w:noProof/>
        </w:rPr>
        <w:t>&lt;API name&gt;</w:t>
      </w:r>
      <w:r>
        <w:t xml:space="preserve"> service are specified.</w:t>
      </w:r>
    </w:p>
    <w:p w14:paraId="23733568" w14:textId="77777777" w:rsidR="008A6D4A" w:rsidRDefault="008A6D4A" w:rsidP="008A6D4A">
      <w:pPr>
        <w:pStyle w:val="Guidance"/>
      </w:pPr>
      <w:r>
        <w:t>Or add specific information for the API if applicable.</w:t>
      </w:r>
    </w:p>
    <w:p w14:paraId="15D48D8F" w14:textId="77777777" w:rsidR="008A6D4A" w:rsidRDefault="008A6D4A" w:rsidP="008A6D4A">
      <w:pPr>
        <w:pStyle w:val="4"/>
      </w:pPr>
      <w:bookmarkStart w:id="767" w:name="_Toc35971446"/>
      <w:bookmarkStart w:id="768" w:name="_Toc70241130"/>
      <w:r>
        <w:t>6.1.7.3</w:t>
      </w:r>
      <w:r>
        <w:tab/>
        <w:t>Application Errors</w:t>
      </w:r>
      <w:bookmarkEnd w:id="767"/>
      <w:bookmarkEnd w:id="768"/>
    </w:p>
    <w:p w14:paraId="164751F6" w14:textId="77777777" w:rsidR="008A6D4A" w:rsidRDefault="008A6D4A" w:rsidP="008A6D4A">
      <w:r>
        <w:t>The application errors defined for the &lt;API name</w:t>
      </w:r>
      <w:proofErr w:type="gramStart"/>
      <w:r>
        <w:t>&gt;</w:t>
      </w:r>
      <w:r w:rsidRPr="002002FF">
        <w:rPr>
          <w:lang w:eastAsia="zh-CN"/>
        </w:rPr>
        <w:t xml:space="preserve"> </w:t>
      </w:r>
      <w:r>
        <w:t xml:space="preserve"> service</w:t>
      </w:r>
      <w:proofErr w:type="gramEnd"/>
      <w:r>
        <w:t xml:space="preserve"> are listed in Table 6.1.7.3-1.</w:t>
      </w:r>
    </w:p>
    <w:p w14:paraId="492007E2"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A6D4A" w:rsidRPr="00B54FF5"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3F93373D"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DBB0331" w14:textId="77777777" w:rsidR="008A6D4A" w:rsidRPr="0016361A" w:rsidRDefault="008A6D4A" w:rsidP="00D66618">
            <w:pPr>
              <w:pStyle w:val="TAL"/>
              <w:rPr>
                <w:rFonts w:cs="Arial"/>
                <w:szCs w:val="18"/>
              </w:rPr>
            </w:pPr>
          </w:p>
        </w:tc>
      </w:tr>
    </w:tbl>
    <w:p w14:paraId="03DF4F02" w14:textId="77777777" w:rsidR="008A6D4A" w:rsidRDefault="008A6D4A" w:rsidP="008A6D4A">
      <w:bookmarkStart w:id="769" w:name="_Toc492899751"/>
      <w:bookmarkStart w:id="770" w:name="_Toc492900030"/>
      <w:bookmarkStart w:id="771" w:name="_Toc492967832"/>
      <w:bookmarkStart w:id="772" w:name="_Toc492972920"/>
      <w:bookmarkStart w:id="773" w:name="_Toc492973140"/>
      <w:bookmarkStart w:id="774" w:name="_Toc493774060"/>
      <w:bookmarkStart w:id="775" w:name="_Toc508285804"/>
      <w:bookmarkStart w:id="776" w:name="_Toc508287269"/>
      <w:bookmarkStart w:id="777" w:name="_Toc510696648"/>
      <w:bookmarkStart w:id="778" w:name="_Toc35971447"/>
    </w:p>
    <w:p w14:paraId="28E6B42E" w14:textId="77777777" w:rsidR="008A6D4A" w:rsidRPr="0023018E" w:rsidRDefault="008A6D4A" w:rsidP="008A6D4A">
      <w:pPr>
        <w:pStyle w:val="2"/>
        <w:rPr>
          <w:lang w:eastAsia="zh-CN"/>
        </w:rPr>
      </w:pPr>
      <w:bookmarkStart w:id="779" w:name="_Toc70241131"/>
      <w:r>
        <w:t>6.1.8</w:t>
      </w:r>
      <w:r w:rsidRPr="0023018E">
        <w:rPr>
          <w:lang w:eastAsia="zh-CN"/>
        </w:rPr>
        <w:tab/>
        <w:t>Feature negotiation</w:t>
      </w:r>
      <w:bookmarkEnd w:id="769"/>
      <w:bookmarkEnd w:id="770"/>
      <w:bookmarkEnd w:id="771"/>
      <w:bookmarkEnd w:id="772"/>
      <w:bookmarkEnd w:id="773"/>
      <w:bookmarkEnd w:id="774"/>
      <w:bookmarkEnd w:id="775"/>
      <w:bookmarkEnd w:id="776"/>
      <w:bookmarkEnd w:id="777"/>
      <w:bookmarkEnd w:id="778"/>
      <w:bookmarkEnd w:id="779"/>
    </w:p>
    <w:p w14:paraId="359B01E2"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1AFCFA67" w14:textId="77777777" w:rsidR="008A6D4A" w:rsidRPr="001E7573" w:rsidRDefault="008A6D4A" w:rsidP="008A6D4A">
      <w:pPr>
        <w:pStyle w:val="2"/>
      </w:pPr>
      <w:bookmarkStart w:id="780" w:name="_Toc532994477"/>
      <w:bookmarkStart w:id="781" w:name="_Toc35971448"/>
      <w:bookmarkStart w:id="782" w:name="_Hlk525137310"/>
      <w:bookmarkStart w:id="783" w:name="_Toc510696649"/>
      <w:bookmarkStart w:id="784" w:name="_Toc70241132"/>
      <w:r>
        <w:t>6.1.9</w:t>
      </w:r>
      <w:r w:rsidRPr="001E7573">
        <w:tab/>
        <w:t>Security</w:t>
      </w:r>
      <w:bookmarkEnd w:id="780"/>
      <w:bookmarkEnd w:id="781"/>
      <w:bookmarkEnd w:id="784"/>
    </w:p>
    <w:p w14:paraId="761F09DF"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1FCAA2A8"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4576498" w14:textId="77777777" w:rsidR="008A6D4A" w:rsidRDefault="008A6D4A" w:rsidP="008A6D4A">
      <w:pPr>
        <w:rPr>
          <w:lang w:val="en-US"/>
        </w:rPr>
      </w:pPr>
      <w:bookmarkStart w:id="785" w:name="_Hlk530142087"/>
      <w:bookmarkEnd w:id="782"/>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27BAC3C2" w14:textId="77777777" w:rsidR="008A6D4A" w:rsidRDefault="008A6D4A" w:rsidP="008A6D4A">
      <w:pPr>
        <w:pStyle w:val="2"/>
      </w:pPr>
      <w:bookmarkStart w:id="786" w:name="_Toc35971449"/>
      <w:bookmarkStart w:id="787" w:name="_Toc70241133"/>
      <w:bookmarkEnd w:id="785"/>
      <w:r>
        <w:t>6.2</w:t>
      </w:r>
      <w:r>
        <w:tab/>
        <w:t>&lt;</w:t>
      </w:r>
      <w:r w:rsidRPr="00532024">
        <w:t xml:space="preserve"> </w:t>
      </w:r>
      <w:r>
        <w:t>Service 2&gt; Service API</w:t>
      </w:r>
      <w:bookmarkEnd w:id="783"/>
      <w:bookmarkEnd w:id="786"/>
      <w:bookmarkEnd w:id="787"/>
    </w:p>
    <w:p w14:paraId="42F4A738" w14:textId="77777777" w:rsidR="008A6D4A" w:rsidRDefault="008A6D4A" w:rsidP="008A6D4A">
      <w:pPr>
        <w:pStyle w:val="Guidance"/>
      </w:pPr>
      <w:r>
        <w:t>And so on if there are more than two services supported by the NF. Same structure as in clause 6.1.</w:t>
      </w:r>
    </w:p>
    <w:p w14:paraId="3EBFDC98" w14:textId="77777777" w:rsidR="008A6D4A" w:rsidRDefault="008A6D4A" w:rsidP="008A6D4A">
      <w:pPr>
        <w:pStyle w:val="8"/>
      </w:pPr>
      <w:r>
        <w:br w:type="page"/>
      </w:r>
      <w:bookmarkStart w:id="788" w:name="_Toc510696650"/>
      <w:bookmarkStart w:id="789" w:name="_Toc35971450"/>
      <w:bookmarkStart w:id="790" w:name="_Toc70241134"/>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788"/>
      <w:bookmarkEnd w:id="789"/>
      <w:bookmarkEnd w:id="790"/>
    </w:p>
    <w:p w14:paraId="617E9779" w14:textId="77777777" w:rsidR="008A6D4A" w:rsidRDefault="008A6D4A" w:rsidP="008A6D4A">
      <w:pPr>
        <w:pStyle w:val="2"/>
      </w:pPr>
      <w:bookmarkStart w:id="791" w:name="_Toc510696651"/>
      <w:bookmarkStart w:id="792" w:name="_Toc35971451"/>
      <w:bookmarkStart w:id="793" w:name="_Hlk64365579"/>
      <w:bookmarkStart w:id="794" w:name="_Toc70241135"/>
      <w:r>
        <w:t>A.1</w:t>
      </w:r>
      <w:r>
        <w:tab/>
        <w:t>General</w:t>
      </w:r>
      <w:bookmarkEnd w:id="791"/>
      <w:bookmarkEnd w:id="792"/>
      <w:bookmarkEnd w:id="794"/>
    </w:p>
    <w:p w14:paraId="5085D825" w14:textId="24FCDA0A" w:rsidR="008A6D4A" w:rsidRPr="00540071" w:rsidRDefault="008A6D4A" w:rsidP="008A6D4A">
      <w:bookmarkStart w:id="795" w:name="_Toc510696652"/>
      <w:r w:rsidRPr="00540071">
        <w:t xml:space="preserve">This Annex specifies the formal definition of the API(s) defined in the present specification. It consists of </w:t>
      </w:r>
      <w:proofErr w:type="spellStart"/>
      <w:proofErr w:type="gramStart"/>
      <w:r w:rsidRPr="00540071">
        <w:t>OpenAPI</w:t>
      </w:r>
      <w:proofErr w:type="spellEnd"/>
      <w:r w:rsidRPr="00540071">
        <w:t xml:space="preserve">  specifications</w:t>
      </w:r>
      <w:proofErr w:type="gramEnd"/>
      <w:r w:rsidRPr="00540071">
        <w:t xml:space="preserve">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E1B713C" w14:textId="77777777" w:rsidR="006857B7" w:rsidRPr="006D6534" w:rsidRDefault="006857B7" w:rsidP="006857B7">
      <w:bookmarkStart w:id="796"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clause 5.3.1 and 3GPP TR 21.900 [7] clause 5B).</w:t>
      </w:r>
    </w:p>
    <w:p w14:paraId="0DD3E3E4" w14:textId="60C52255" w:rsidR="008A6D4A" w:rsidRDefault="008A6D4A" w:rsidP="008A6D4A">
      <w:pPr>
        <w:pStyle w:val="2"/>
      </w:pPr>
      <w:bookmarkStart w:id="797" w:name="_Hlk64365599"/>
      <w:bookmarkStart w:id="798" w:name="_Toc70241136"/>
      <w:bookmarkEnd w:id="793"/>
      <w:r>
        <w:t>A.2</w:t>
      </w:r>
      <w:r>
        <w:tab/>
      </w:r>
      <w:proofErr w:type="spellStart"/>
      <w:ins w:id="799" w:author="C4-212442" w:date="2021-04-25T11:00:00Z">
        <w:r w:rsidR="00AF156D" w:rsidRPr="00CF30AD">
          <w:t>Neasdf_DNSContext</w:t>
        </w:r>
        <w:proofErr w:type="spellEnd"/>
        <w:r w:rsidR="00AF156D" w:rsidDel="00003A87">
          <w:t xml:space="preserve"> </w:t>
        </w:r>
      </w:ins>
      <w:del w:id="800" w:author="C4-212442" w:date="2021-04-25T11:00:00Z">
        <w:r w:rsidDel="00AF156D">
          <w:delText xml:space="preserve">&lt;Service 1&gt; </w:delText>
        </w:r>
      </w:del>
      <w:r>
        <w:t>API</w:t>
      </w:r>
      <w:bookmarkEnd w:id="795"/>
      <w:bookmarkEnd w:id="796"/>
      <w:bookmarkEnd w:id="798"/>
    </w:p>
    <w:p w14:paraId="7EECA124" w14:textId="77777777" w:rsidR="00AF156D" w:rsidRPr="002E5CBA" w:rsidRDefault="00AF156D" w:rsidP="00AF156D">
      <w:pPr>
        <w:pStyle w:val="PL"/>
        <w:rPr>
          <w:ins w:id="801" w:author="C4-212442" w:date="2021-04-25T11:01:00Z"/>
        </w:rPr>
      </w:pPr>
      <w:bookmarkStart w:id="802" w:name="_Hlk515639407"/>
      <w:bookmarkStart w:id="803" w:name="_Toc510696653"/>
      <w:bookmarkEnd w:id="797"/>
      <w:ins w:id="804" w:author="C4-212442" w:date="2021-04-25T11:01:00Z">
        <w:r w:rsidRPr="002E5CBA">
          <w:t>openapi: 3.0.0</w:t>
        </w:r>
      </w:ins>
    </w:p>
    <w:p w14:paraId="56EEEE91" w14:textId="77777777" w:rsidR="00AF156D" w:rsidRPr="002E5CBA" w:rsidRDefault="00AF156D" w:rsidP="00AF156D">
      <w:pPr>
        <w:pStyle w:val="PL"/>
        <w:rPr>
          <w:ins w:id="805" w:author="C4-212442" w:date="2021-04-25T11:01:00Z"/>
        </w:rPr>
      </w:pPr>
    </w:p>
    <w:p w14:paraId="274320B2" w14:textId="77777777" w:rsidR="00AF156D" w:rsidRPr="002E5CBA" w:rsidRDefault="00AF156D" w:rsidP="00AF156D">
      <w:pPr>
        <w:pStyle w:val="PL"/>
        <w:rPr>
          <w:ins w:id="806" w:author="C4-212442" w:date="2021-04-25T11:01:00Z"/>
        </w:rPr>
      </w:pPr>
      <w:ins w:id="807" w:author="C4-212442" w:date="2021-04-25T11:01:00Z">
        <w:r w:rsidRPr="002E5CBA">
          <w:t>info:</w:t>
        </w:r>
      </w:ins>
    </w:p>
    <w:p w14:paraId="554A1558" w14:textId="77777777" w:rsidR="00AF156D" w:rsidRPr="002E5CBA" w:rsidRDefault="00AF156D" w:rsidP="00AF156D">
      <w:pPr>
        <w:pStyle w:val="PL"/>
        <w:rPr>
          <w:ins w:id="808" w:author="C4-212442" w:date="2021-04-25T11:01:00Z"/>
        </w:rPr>
      </w:pPr>
      <w:ins w:id="809" w:author="C4-212442" w:date="2021-04-25T11:01:00Z">
        <w:r w:rsidRPr="002E5CBA">
          <w:t xml:space="preserve">  version: '</w:t>
        </w:r>
        <w:r>
          <w:rPr>
            <w:lang w:val="fr-FR"/>
          </w:rPr>
          <w:t>1.0.0-alpha.1</w:t>
        </w:r>
        <w:r w:rsidRPr="002E5CBA">
          <w:t>'</w:t>
        </w:r>
      </w:ins>
    </w:p>
    <w:p w14:paraId="1621B227" w14:textId="77777777" w:rsidR="00AF156D" w:rsidRPr="002E5CBA" w:rsidRDefault="00AF156D" w:rsidP="00AF156D">
      <w:pPr>
        <w:pStyle w:val="PL"/>
        <w:rPr>
          <w:ins w:id="810" w:author="C4-212442" w:date="2021-04-25T11:01:00Z"/>
        </w:rPr>
      </w:pPr>
      <w:ins w:id="811" w:author="C4-212442" w:date="2021-04-25T11:01:00Z">
        <w:r w:rsidRPr="002E5CBA">
          <w:t xml:space="preserve">  title: '</w:t>
        </w:r>
        <w:r>
          <w:t>Neasdf_DNSContext</w:t>
        </w:r>
        <w:r w:rsidRPr="002E5CBA">
          <w:t>'</w:t>
        </w:r>
      </w:ins>
    </w:p>
    <w:p w14:paraId="25BC4C33" w14:textId="77777777" w:rsidR="00AF156D" w:rsidRPr="00623B7B" w:rsidRDefault="00AF156D" w:rsidP="00AF156D">
      <w:pPr>
        <w:pStyle w:val="PL"/>
        <w:rPr>
          <w:ins w:id="812" w:author="C4-212442" w:date="2021-04-25T11:01:00Z"/>
          <w:lang w:val="fr-FR"/>
        </w:rPr>
      </w:pPr>
      <w:ins w:id="813" w:author="C4-212442" w:date="2021-04-25T11:01:00Z">
        <w:r w:rsidRPr="00EA441A">
          <w:t xml:space="preserve">  </w:t>
        </w:r>
        <w:r w:rsidRPr="00623B7B">
          <w:rPr>
            <w:lang w:val="fr-FR"/>
          </w:rPr>
          <w:t>description: |</w:t>
        </w:r>
      </w:ins>
    </w:p>
    <w:p w14:paraId="43C405B0" w14:textId="77777777" w:rsidR="00AF156D" w:rsidRPr="00623B7B" w:rsidRDefault="00AF156D" w:rsidP="00AF156D">
      <w:pPr>
        <w:pStyle w:val="PL"/>
        <w:rPr>
          <w:ins w:id="814" w:author="C4-212442" w:date="2021-04-25T11:01:00Z"/>
          <w:lang w:val="fr-FR"/>
        </w:rPr>
      </w:pPr>
      <w:ins w:id="815" w:author="C4-212442" w:date="2021-04-25T11:01:00Z">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ins>
    </w:p>
    <w:p w14:paraId="521AFD83" w14:textId="77777777" w:rsidR="00AF156D" w:rsidRDefault="00AF156D" w:rsidP="00AF156D">
      <w:pPr>
        <w:pStyle w:val="PL"/>
        <w:rPr>
          <w:ins w:id="816" w:author="C4-212442" w:date="2021-04-25T11:01:00Z"/>
        </w:rPr>
      </w:pPr>
      <w:ins w:id="817" w:author="C4-212442" w:date="2021-04-25T11:01:00Z">
        <w:r w:rsidRPr="000D5215">
          <w:rPr>
            <w:lang w:val="fr-FR"/>
          </w:rPr>
          <w:t xml:space="preserve">    </w:t>
        </w:r>
        <w:r>
          <w:t>© 2021, 3GPP Organizational Partners (ARIB, ATIS, CCSA, ETSI, TSDSI, TTA, TTC).</w:t>
        </w:r>
      </w:ins>
    </w:p>
    <w:p w14:paraId="707C7CDA" w14:textId="77777777" w:rsidR="00AF156D" w:rsidRPr="00AD1DC5" w:rsidRDefault="00AF156D" w:rsidP="00AF156D">
      <w:pPr>
        <w:pStyle w:val="PL"/>
        <w:rPr>
          <w:ins w:id="818" w:author="C4-212442" w:date="2021-04-25T11:01:00Z"/>
        </w:rPr>
      </w:pPr>
      <w:ins w:id="819" w:author="C4-212442" w:date="2021-04-25T11:01:00Z">
        <w:r>
          <w:t xml:space="preserve">    All rights reserved.</w:t>
        </w:r>
      </w:ins>
    </w:p>
    <w:p w14:paraId="72CEB778" w14:textId="77777777" w:rsidR="00AF156D" w:rsidRPr="006E3917" w:rsidRDefault="00AF156D" w:rsidP="00AF156D">
      <w:pPr>
        <w:pStyle w:val="PL"/>
        <w:rPr>
          <w:ins w:id="820" w:author="C4-212442" w:date="2021-04-25T11:01:00Z"/>
        </w:rPr>
      </w:pPr>
    </w:p>
    <w:p w14:paraId="7F617598" w14:textId="77777777" w:rsidR="00AF156D" w:rsidRPr="006E3917" w:rsidRDefault="00AF156D" w:rsidP="00AF156D">
      <w:pPr>
        <w:pStyle w:val="PL"/>
        <w:rPr>
          <w:ins w:id="821" w:author="C4-212442" w:date="2021-04-25T11:01:00Z"/>
          <w:noProof w:val="0"/>
        </w:rPr>
      </w:pPr>
      <w:proofErr w:type="spellStart"/>
      <w:proofErr w:type="gramStart"/>
      <w:ins w:id="822" w:author="C4-212442" w:date="2021-04-25T11:01:00Z">
        <w:r w:rsidRPr="006E3917">
          <w:rPr>
            <w:noProof w:val="0"/>
          </w:rPr>
          <w:t>externalDocs</w:t>
        </w:r>
        <w:proofErr w:type="spellEnd"/>
        <w:proofErr w:type="gramEnd"/>
        <w:r w:rsidRPr="006E3917">
          <w:rPr>
            <w:noProof w:val="0"/>
          </w:rPr>
          <w:t>:</w:t>
        </w:r>
      </w:ins>
    </w:p>
    <w:p w14:paraId="58E943ED" w14:textId="77777777" w:rsidR="00AF156D" w:rsidRPr="00D27A4B" w:rsidRDefault="00AF156D" w:rsidP="00AF156D">
      <w:pPr>
        <w:pStyle w:val="PL"/>
        <w:rPr>
          <w:ins w:id="823" w:author="C4-212442" w:date="2021-04-25T11:01:00Z"/>
          <w:noProof w:val="0"/>
        </w:rPr>
      </w:pPr>
      <w:ins w:id="824" w:author="C4-212442" w:date="2021-04-25T11:01:00Z">
        <w:r w:rsidRPr="006E3917">
          <w:t xml:space="preserve">  </w:t>
        </w:r>
        <w:proofErr w:type="gramStart"/>
        <w:r>
          <w:rPr>
            <w:noProof w:val="0"/>
          </w:rPr>
          <w:t>description</w:t>
        </w:r>
        <w:proofErr w:type="gramEnd"/>
        <w:r>
          <w:rPr>
            <w:noProof w:val="0"/>
          </w:rPr>
          <w:t>: 3GPP TS 29.55</w:t>
        </w:r>
        <w:r w:rsidRPr="00065BF4">
          <w:rPr>
            <w:noProof w:val="0"/>
          </w:rPr>
          <w:t>6 V0.1.0;</w:t>
        </w:r>
        <w:r>
          <w:rPr>
            <w:noProof w:val="0"/>
          </w:rPr>
          <w:t xml:space="preserve"> 5G System; </w:t>
        </w:r>
        <w:r>
          <w:t xml:space="preserve">Edge Application Server Discovery </w:t>
        </w:r>
        <w:r w:rsidRPr="0016361A">
          <w:t>Services</w:t>
        </w:r>
        <w:r>
          <w:rPr>
            <w:noProof w:val="0"/>
          </w:rPr>
          <w:t>; Stage 3</w:t>
        </w:r>
      </w:ins>
    </w:p>
    <w:p w14:paraId="07DFB0BF" w14:textId="77777777" w:rsidR="00AF156D" w:rsidRPr="00D27A4B" w:rsidRDefault="00AF156D" w:rsidP="00AF156D">
      <w:pPr>
        <w:pStyle w:val="PL"/>
        <w:rPr>
          <w:ins w:id="825" w:author="C4-212442" w:date="2021-04-25T11:01:00Z"/>
          <w:noProof w:val="0"/>
        </w:rPr>
      </w:pPr>
      <w:ins w:id="826" w:author="C4-212442" w:date="2021-04-25T11:01:00Z">
        <w:r w:rsidRPr="00EA1C32">
          <w:t xml:space="preserve">  </w:t>
        </w:r>
        <w:proofErr w:type="gramStart"/>
        <w:r w:rsidRPr="00D27A4B">
          <w:rPr>
            <w:noProof w:val="0"/>
          </w:rPr>
          <w:t>url</w:t>
        </w:r>
        <w:proofErr w:type="gramEnd"/>
        <w:r w:rsidRPr="00D27A4B">
          <w:rPr>
            <w:noProof w:val="0"/>
          </w:rPr>
          <w:t>: http://www.3gpp.org/f</w:t>
        </w:r>
        <w:r>
          <w:rPr>
            <w:noProof w:val="0"/>
          </w:rPr>
          <w:t>tp/Specs/archive/29_series/29.556</w:t>
        </w:r>
        <w:r w:rsidRPr="00D27A4B">
          <w:rPr>
            <w:noProof w:val="0"/>
          </w:rPr>
          <w:t>/</w:t>
        </w:r>
      </w:ins>
    </w:p>
    <w:p w14:paraId="2B8C341A" w14:textId="77777777" w:rsidR="00AF156D" w:rsidRPr="00757B26" w:rsidRDefault="00AF156D" w:rsidP="00AF156D">
      <w:pPr>
        <w:pStyle w:val="PL"/>
        <w:rPr>
          <w:ins w:id="827" w:author="C4-212442" w:date="2021-04-25T11:01:00Z"/>
        </w:rPr>
      </w:pPr>
    </w:p>
    <w:p w14:paraId="3CB7A36F" w14:textId="77777777" w:rsidR="00AF156D" w:rsidRPr="00EA1C32" w:rsidRDefault="00AF156D" w:rsidP="00AF156D">
      <w:pPr>
        <w:pStyle w:val="PL"/>
        <w:rPr>
          <w:ins w:id="828" w:author="C4-212442" w:date="2021-04-25T11:01:00Z"/>
        </w:rPr>
      </w:pPr>
      <w:ins w:id="829" w:author="C4-212442" w:date="2021-04-25T11:01:00Z">
        <w:r w:rsidRPr="00EA1C32">
          <w:t>servers:</w:t>
        </w:r>
      </w:ins>
    </w:p>
    <w:p w14:paraId="6C05B8EE" w14:textId="77777777" w:rsidR="00AF156D" w:rsidRPr="002E5CBA" w:rsidRDefault="00AF156D" w:rsidP="00AF156D">
      <w:pPr>
        <w:pStyle w:val="PL"/>
        <w:rPr>
          <w:ins w:id="830" w:author="C4-212442" w:date="2021-04-25T11:01:00Z"/>
        </w:rPr>
      </w:pPr>
      <w:ins w:id="831" w:author="C4-212442" w:date="2021-04-25T11:01:00Z">
        <w:r w:rsidRPr="00EA1C32">
          <w:t xml:space="preserve">  </w:t>
        </w:r>
        <w:r w:rsidRPr="002E5CBA">
          <w:t xml:space="preserve">- url: </w:t>
        </w:r>
        <w:r>
          <w:t>'</w:t>
        </w:r>
        <w:r w:rsidRPr="002E5CBA">
          <w:t>{apiRoot}/n</w:t>
        </w:r>
        <w:r>
          <w:t>easdf</w:t>
        </w:r>
        <w:r w:rsidRPr="002E5CBA">
          <w:t>-</w:t>
        </w:r>
        <w:r>
          <w:t>dnscontext</w:t>
        </w:r>
        <w:r w:rsidRPr="002E5CBA">
          <w:t>/v1</w:t>
        </w:r>
        <w:r>
          <w:t>'</w:t>
        </w:r>
      </w:ins>
    </w:p>
    <w:p w14:paraId="329479F9" w14:textId="77777777" w:rsidR="00AF156D" w:rsidRPr="002E5CBA" w:rsidRDefault="00AF156D" w:rsidP="00AF156D">
      <w:pPr>
        <w:pStyle w:val="PL"/>
        <w:rPr>
          <w:ins w:id="832" w:author="C4-212442" w:date="2021-04-25T11:01:00Z"/>
        </w:rPr>
      </w:pPr>
      <w:ins w:id="833" w:author="C4-212442" w:date="2021-04-25T11:01:00Z">
        <w:r w:rsidRPr="002E5CBA">
          <w:t xml:space="preserve">    variables:</w:t>
        </w:r>
      </w:ins>
    </w:p>
    <w:p w14:paraId="05181483" w14:textId="77777777" w:rsidR="00AF156D" w:rsidRPr="002E5CBA" w:rsidRDefault="00AF156D" w:rsidP="00AF156D">
      <w:pPr>
        <w:pStyle w:val="PL"/>
        <w:rPr>
          <w:ins w:id="834" w:author="C4-212442" w:date="2021-04-25T11:01:00Z"/>
        </w:rPr>
      </w:pPr>
      <w:ins w:id="835" w:author="C4-212442" w:date="2021-04-25T11:01:00Z">
        <w:r w:rsidRPr="002E5CBA">
          <w:t xml:space="preserve">      apiRoot:</w:t>
        </w:r>
      </w:ins>
    </w:p>
    <w:p w14:paraId="07D78AE8" w14:textId="77777777" w:rsidR="00AF156D" w:rsidRPr="002E5CBA" w:rsidRDefault="00AF156D" w:rsidP="00AF156D">
      <w:pPr>
        <w:pStyle w:val="PL"/>
        <w:rPr>
          <w:ins w:id="836" w:author="C4-212442" w:date="2021-04-25T11:01:00Z"/>
        </w:rPr>
      </w:pPr>
      <w:ins w:id="837" w:author="C4-212442" w:date="2021-04-25T11:01:00Z">
        <w:r w:rsidRPr="002E5CBA">
          <w:t xml:space="preserve">        default: </w:t>
        </w:r>
        <w:r>
          <w:t>https://example</w:t>
        </w:r>
        <w:r w:rsidRPr="002E5CBA">
          <w:t>.com</w:t>
        </w:r>
      </w:ins>
    </w:p>
    <w:p w14:paraId="72F8AB4A" w14:textId="77777777" w:rsidR="00AF156D" w:rsidRPr="002E5CBA" w:rsidRDefault="00AF156D" w:rsidP="00AF156D">
      <w:pPr>
        <w:pStyle w:val="PL"/>
        <w:rPr>
          <w:ins w:id="838" w:author="C4-212442" w:date="2021-04-25T11:01:00Z"/>
        </w:rPr>
      </w:pPr>
      <w:ins w:id="839" w:author="C4-212442" w:date="2021-04-25T11:01:00Z">
        <w:r w:rsidRPr="002E5CBA">
          <w:t xml:space="preserve">        description:  apiRoot as defined in </w:t>
        </w:r>
        <w:r>
          <w:t>clause</w:t>
        </w:r>
        <w:r w:rsidRPr="002E5CBA">
          <w:t xml:space="preserve"> 4.4 of 3GPP TS 29.501</w:t>
        </w:r>
        <w:r>
          <w:t>.</w:t>
        </w:r>
      </w:ins>
    </w:p>
    <w:p w14:paraId="48D01AE3" w14:textId="77777777" w:rsidR="00AF156D" w:rsidRPr="002E5CBA" w:rsidRDefault="00AF156D" w:rsidP="00AF156D">
      <w:pPr>
        <w:pStyle w:val="PL"/>
        <w:rPr>
          <w:ins w:id="840" w:author="C4-212442" w:date="2021-04-25T11:01:00Z"/>
        </w:rPr>
      </w:pPr>
    </w:p>
    <w:p w14:paraId="72A44A9B" w14:textId="77777777" w:rsidR="00AF156D" w:rsidRDefault="00AF156D" w:rsidP="00AF156D">
      <w:pPr>
        <w:pStyle w:val="PL"/>
        <w:rPr>
          <w:ins w:id="841" w:author="C4-212442" w:date="2021-04-25T11:01:00Z"/>
        </w:rPr>
      </w:pPr>
      <w:ins w:id="842" w:author="C4-212442" w:date="2021-04-25T11:01:00Z">
        <w:r w:rsidRPr="00082B3E">
          <w:t>security:</w:t>
        </w:r>
      </w:ins>
    </w:p>
    <w:p w14:paraId="23CF1BD7" w14:textId="77777777" w:rsidR="00AF156D" w:rsidRPr="00082B3E" w:rsidRDefault="00AF156D" w:rsidP="00AF156D">
      <w:pPr>
        <w:pStyle w:val="PL"/>
        <w:rPr>
          <w:ins w:id="843" w:author="C4-212442" w:date="2021-04-25T11:01:00Z"/>
        </w:rPr>
      </w:pPr>
      <w:ins w:id="844" w:author="C4-212442" w:date="2021-04-25T11:01:00Z">
        <w:r>
          <w:t xml:space="preserve">  - {}</w:t>
        </w:r>
      </w:ins>
    </w:p>
    <w:p w14:paraId="5B6BC093" w14:textId="77777777" w:rsidR="00AF156D" w:rsidRDefault="00AF156D" w:rsidP="00AF156D">
      <w:pPr>
        <w:pStyle w:val="PL"/>
        <w:rPr>
          <w:ins w:id="845" w:author="C4-212442" w:date="2021-04-25T11:01:00Z"/>
        </w:rPr>
      </w:pPr>
      <w:ins w:id="846" w:author="C4-212442" w:date="2021-04-25T11:01:00Z">
        <w:r w:rsidRPr="00082B3E">
          <w:t xml:space="preserve">  - oAuth2Client</w:t>
        </w:r>
        <w:r>
          <w:t>C</w:t>
        </w:r>
        <w:r w:rsidRPr="00082B3E">
          <w:t>redentials:</w:t>
        </w:r>
      </w:ins>
    </w:p>
    <w:p w14:paraId="4FC7AD74" w14:textId="77777777" w:rsidR="00AF156D" w:rsidRPr="00BF6487" w:rsidRDefault="00AF156D" w:rsidP="00AF156D">
      <w:pPr>
        <w:pStyle w:val="PL"/>
        <w:rPr>
          <w:ins w:id="847" w:author="C4-212442" w:date="2021-04-25T11:01:00Z"/>
        </w:rPr>
      </w:pPr>
      <w:ins w:id="848" w:author="C4-212442" w:date="2021-04-25T11:01:00Z">
        <w:r>
          <w:t xml:space="preserve">    - </w:t>
        </w:r>
        <w:r w:rsidRPr="002857AD">
          <w:t>n</w:t>
        </w:r>
        <w:r>
          <w:t>easdf</w:t>
        </w:r>
        <w:r w:rsidRPr="002857AD">
          <w:t>-</w:t>
        </w:r>
        <w:r>
          <w:t>dnscontext</w:t>
        </w:r>
      </w:ins>
    </w:p>
    <w:p w14:paraId="3A56241E" w14:textId="77777777" w:rsidR="00AF156D" w:rsidRDefault="00AF156D" w:rsidP="00AF156D">
      <w:pPr>
        <w:pStyle w:val="PL"/>
        <w:rPr>
          <w:ins w:id="849" w:author="C4-212442" w:date="2021-04-25T11:01:00Z"/>
        </w:rPr>
      </w:pPr>
    </w:p>
    <w:p w14:paraId="15B458BC" w14:textId="77777777" w:rsidR="00AF156D" w:rsidRDefault="00AF156D" w:rsidP="00AF156D">
      <w:pPr>
        <w:pStyle w:val="PL"/>
        <w:rPr>
          <w:ins w:id="850" w:author="C4-212442" w:date="2021-04-25T11:01:00Z"/>
          <w:rFonts w:eastAsiaTheme="minorEastAsia"/>
        </w:rPr>
      </w:pPr>
      <w:ins w:id="851" w:author="C4-212442" w:date="2021-04-25T11:01:00Z">
        <w:r w:rsidRPr="004B7C74">
          <w:rPr>
            <w:rFonts w:eastAsiaTheme="minorEastAsia"/>
          </w:rPr>
          <w:t>paths:</w:t>
        </w:r>
      </w:ins>
    </w:p>
    <w:p w14:paraId="42BCE2DD" w14:textId="77777777" w:rsidR="00AF156D" w:rsidRDefault="00AF156D" w:rsidP="00AF156D">
      <w:pPr>
        <w:pStyle w:val="PL"/>
        <w:rPr>
          <w:ins w:id="852" w:author="C4-212442" w:date="2021-04-25T11:01:00Z"/>
          <w:rFonts w:eastAsiaTheme="minorEastAsia"/>
        </w:rPr>
      </w:pPr>
    </w:p>
    <w:p w14:paraId="63580576" w14:textId="77777777" w:rsidR="00AF156D" w:rsidRDefault="00AF156D" w:rsidP="00AF156D">
      <w:pPr>
        <w:pStyle w:val="PL"/>
        <w:rPr>
          <w:ins w:id="853" w:author="C4-212442" w:date="2021-04-25T11:01:00Z"/>
          <w:rFonts w:eastAsiaTheme="minorEastAsia"/>
        </w:rPr>
      </w:pPr>
    </w:p>
    <w:p w14:paraId="42D65D27" w14:textId="77777777" w:rsidR="00AF156D" w:rsidRPr="002E5CBA" w:rsidRDefault="00AF156D" w:rsidP="00AF156D">
      <w:pPr>
        <w:pStyle w:val="PL"/>
        <w:rPr>
          <w:ins w:id="854" w:author="C4-212442" w:date="2021-04-25T11:01:00Z"/>
        </w:rPr>
      </w:pPr>
      <w:ins w:id="855" w:author="C4-212442" w:date="2021-04-25T11:01:00Z">
        <w:r w:rsidRPr="002E5CBA">
          <w:t>components:</w:t>
        </w:r>
      </w:ins>
    </w:p>
    <w:p w14:paraId="34C0807A" w14:textId="77777777" w:rsidR="00AF156D" w:rsidRPr="00082B3E" w:rsidRDefault="00AF156D" w:rsidP="00AF156D">
      <w:pPr>
        <w:pStyle w:val="PL"/>
        <w:rPr>
          <w:ins w:id="856" w:author="C4-212442" w:date="2021-04-25T11:01:00Z"/>
        </w:rPr>
      </w:pPr>
      <w:ins w:id="857" w:author="C4-212442" w:date="2021-04-25T11:01:00Z">
        <w:r w:rsidRPr="00082B3E">
          <w:t xml:space="preserve">  securitySchemes:</w:t>
        </w:r>
      </w:ins>
    </w:p>
    <w:p w14:paraId="580DA3F5" w14:textId="77777777" w:rsidR="00AF156D" w:rsidRPr="00082B3E" w:rsidRDefault="00AF156D" w:rsidP="00AF156D">
      <w:pPr>
        <w:pStyle w:val="PL"/>
        <w:rPr>
          <w:ins w:id="858" w:author="C4-212442" w:date="2021-04-25T11:01:00Z"/>
        </w:rPr>
      </w:pPr>
      <w:ins w:id="859" w:author="C4-212442" w:date="2021-04-25T11:01:00Z">
        <w:r w:rsidRPr="00082B3E">
          <w:t xml:space="preserve">    oAuth2ClientCredentials:</w:t>
        </w:r>
      </w:ins>
    </w:p>
    <w:p w14:paraId="1E57CD77" w14:textId="77777777" w:rsidR="00AF156D" w:rsidRPr="00082B3E" w:rsidRDefault="00AF156D" w:rsidP="00AF156D">
      <w:pPr>
        <w:pStyle w:val="PL"/>
        <w:rPr>
          <w:ins w:id="860" w:author="C4-212442" w:date="2021-04-25T11:01:00Z"/>
        </w:rPr>
      </w:pPr>
      <w:ins w:id="861" w:author="C4-212442" w:date="2021-04-25T11:01:00Z">
        <w:r w:rsidRPr="00082B3E">
          <w:t xml:space="preserve">      type: oauth2</w:t>
        </w:r>
      </w:ins>
    </w:p>
    <w:p w14:paraId="29721171" w14:textId="77777777" w:rsidR="00AF156D" w:rsidRPr="00082B3E" w:rsidRDefault="00AF156D" w:rsidP="00AF156D">
      <w:pPr>
        <w:pStyle w:val="PL"/>
        <w:rPr>
          <w:ins w:id="862" w:author="C4-212442" w:date="2021-04-25T11:01:00Z"/>
        </w:rPr>
      </w:pPr>
      <w:ins w:id="863" w:author="C4-212442" w:date="2021-04-25T11:01:00Z">
        <w:r w:rsidRPr="00082B3E">
          <w:t xml:space="preserve">      flows:</w:t>
        </w:r>
      </w:ins>
    </w:p>
    <w:p w14:paraId="1813F345" w14:textId="77777777" w:rsidR="00AF156D" w:rsidRPr="00082B3E" w:rsidRDefault="00AF156D" w:rsidP="00AF156D">
      <w:pPr>
        <w:pStyle w:val="PL"/>
        <w:rPr>
          <w:ins w:id="864" w:author="C4-212442" w:date="2021-04-25T11:01:00Z"/>
        </w:rPr>
      </w:pPr>
      <w:ins w:id="865" w:author="C4-212442" w:date="2021-04-25T11:01:00Z">
        <w:r w:rsidRPr="00082B3E">
          <w:t xml:space="preserve">        clientCredentials:</w:t>
        </w:r>
      </w:ins>
    </w:p>
    <w:p w14:paraId="50686207" w14:textId="77777777" w:rsidR="00AF156D" w:rsidRPr="00082B3E" w:rsidRDefault="00AF156D" w:rsidP="00AF156D">
      <w:pPr>
        <w:pStyle w:val="PL"/>
        <w:rPr>
          <w:ins w:id="866" w:author="C4-212442" w:date="2021-04-25T11:01:00Z"/>
        </w:rPr>
      </w:pPr>
      <w:ins w:id="867" w:author="C4-212442" w:date="2021-04-25T11:01:00Z">
        <w:r w:rsidRPr="00082B3E">
          <w:t xml:space="preserve">          tokenUrl: </w:t>
        </w:r>
        <w:r>
          <w:t>'</w:t>
        </w:r>
        <w:r w:rsidRPr="00082B3E">
          <w:t>{nrfApiRoot}/oauth2/token</w:t>
        </w:r>
        <w:r>
          <w:t>'</w:t>
        </w:r>
      </w:ins>
    </w:p>
    <w:p w14:paraId="4F8576B7" w14:textId="77777777" w:rsidR="00AF156D" w:rsidRDefault="00AF156D" w:rsidP="00AF156D">
      <w:pPr>
        <w:pStyle w:val="PL"/>
        <w:rPr>
          <w:ins w:id="868" w:author="C4-212442" w:date="2021-04-25T11:01:00Z"/>
        </w:rPr>
      </w:pPr>
      <w:ins w:id="869" w:author="C4-212442" w:date="2021-04-25T11:01:00Z">
        <w:r w:rsidRPr="00082B3E">
          <w:t xml:space="preserve">          scopes:</w:t>
        </w:r>
      </w:ins>
    </w:p>
    <w:p w14:paraId="4E2831F5" w14:textId="77777777" w:rsidR="00AF156D" w:rsidRPr="00BF6487" w:rsidRDefault="00AF156D" w:rsidP="00AF156D">
      <w:pPr>
        <w:pStyle w:val="PL"/>
        <w:rPr>
          <w:ins w:id="870" w:author="C4-212442" w:date="2021-04-25T11:01:00Z"/>
        </w:rPr>
      </w:pPr>
      <w:ins w:id="871" w:author="C4-212442" w:date="2021-04-25T11:01:00Z">
        <w:r>
          <w:t xml:space="preserve">            </w:t>
        </w:r>
        <w:r w:rsidRPr="002857AD">
          <w:t>n</w:t>
        </w:r>
        <w:r>
          <w:t>easdf</w:t>
        </w:r>
        <w:r w:rsidRPr="002E5CBA">
          <w:t>-</w:t>
        </w:r>
        <w:r>
          <w:t xml:space="preserve">dnscontext: Access to the </w:t>
        </w:r>
        <w:r w:rsidRPr="002857AD">
          <w:t>n</w:t>
        </w:r>
        <w:r>
          <w:t>easdf</w:t>
        </w:r>
        <w:r w:rsidRPr="002E5CBA">
          <w:t>-</w:t>
        </w:r>
        <w:r>
          <w:t>dnscontext API</w:t>
        </w:r>
      </w:ins>
    </w:p>
    <w:p w14:paraId="771157EC" w14:textId="77777777" w:rsidR="00AF156D" w:rsidRDefault="00AF156D" w:rsidP="00AF156D">
      <w:pPr>
        <w:pStyle w:val="PL"/>
        <w:rPr>
          <w:ins w:id="872" w:author="C4-212442" w:date="2021-04-25T11:01:00Z"/>
          <w:rFonts w:eastAsiaTheme="minorEastAsia"/>
        </w:rPr>
      </w:pPr>
    </w:p>
    <w:p w14:paraId="6F66E35B" w14:textId="77777777" w:rsidR="00AF156D" w:rsidRDefault="00AF156D" w:rsidP="00AF156D">
      <w:pPr>
        <w:pStyle w:val="PL"/>
        <w:rPr>
          <w:ins w:id="873" w:author="C4-212442" w:date="2021-04-25T11:01:00Z"/>
          <w:rFonts w:eastAsiaTheme="minorEastAsia"/>
        </w:rPr>
      </w:pPr>
    </w:p>
    <w:p w14:paraId="592D062E" w14:textId="77777777" w:rsidR="00AF156D" w:rsidRPr="002E5CBA" w:rsidRDefault="00AF156D" w:rsidP="00AF156D">
      <w:pPr>
        <w:pStyle w:val="PL"/>
        <w:rPr>
          <w:ins w:id="874" w:author="C4-212442" w:date="2021-04-25T11:01:00Z"/>
        </w:rPr>
      </w:pPr>
      <w:ins w:id="875" w:author="C4-212442" w:date="2021-04-25T11:01:00Z">
        <w:r w:rsidRPr="002E5CBA">
          <w:t xml:space="preserve">  schemas:</w:t>
        </w:r>
      </w:ins>
    </w:p>
    <w:p w14:paraId="2F52F0BF" w14:textId="77777777" w:rsidR="00AF156D" w:rsidRPr="002E5CBA" w:rsidRDefault="00AF156D" w:rsidP="00AF156D">
      <w:pPr>
        <w:pStyle w:val="PL"/>
        <w:rPr>
          <w:ins w:id="876" w:author="C4-212442" w:date="2021-04-25T11:01:00Z"/>
        </w:rPr>
      </w:pPr>
      <w:ins w:id="877" w:author="C4-212442" w:date="2021-04-25T11:01:00Z">
        <w:r w:rsidRPr="002E5CBA">
          <w:t>#</w:t>
        </w:r>
      </w:ins>
    </w:p>
    <w:p w14:paraId="1BEAA7A8" w14:textId="77777777" w:rsidR="00AF156D" w:rsidRPr="002E5CBA" w:rsidRDefault="00AF156D" w:rsidP="00AF156D">
      <w:pPr>
        <w:pStyle w:val="PL"/>
        <w:rPr>
          <w:ins w:id="878" w:author="C4-212442" w:date="2021-04-25T11:01:00Z"/>
        </w:rPr>
      </w:pPr>
      <w:ins w:id="879" w:author="C4-212442" w:date="2021-04-25T11:01:00Z">
        <w:r w:rsidRPr="002E5CBA">
          <w:t># STRUCTURED DATA TYPES</w:t>
        </w:r>
      </w:ins>
    </w:p>
    <w:p w14:paraId="142E8A76" w14:textId="77777777" w:rsidR="00AF156D" w:rsidRPr="002E5CBA" w:rsidRDefault="00AF156D" w:rsidP="00AF156D">
      <w:pPr>
        <w:pStyle w:val="PL"/>
        <w:rPr>
          <w:ins w:id="880" w:author="C4-212442" w:date="2021-04-25T11:01:00Z"/>
        </w:rPr>
      </w:pPr>
      <w:ins w:id="881" w:author="C4-212442" w:date="2021-04-25T11:01:00Z">
        <w:r w:rsidRPr="002E5CBA">
          <w:t>#</w:t>
        </w:r>
      </w:ins>
    </w:p>
    <w:p w14:paraId="58828DB5" w14:textId="77777777" w:rsidR="00AF156D" w:rsidRDefault="00AF156D" w:rsidP="00AF156D">
      <w:pPr>
        <w:pStyle w:val="PL"/>
        <w:rPr>
          <w:ins w:id="882" w:author="C4-212442" w:date="2021-04-25T11:01:00Z"/>
          <w:rFonts w:eastAsiaTheme="minorEastAsia"/>
        </w:rPr>
      </w:pPr>
    </w:p>
    <w:p w14:paraId="2383457A" w14:textId="77777777" w:rsidR="00AF156D" w:rsidRDefault="00AF156D" w:rsidP="00AF156D">
      <w:pPr>
        <w:pStyle w:val="PL"/>
        <w:rPr>
          <w:ins w:id="883" w:author="C4-212442" w:date="2021-04-25T11:01:00Z"/>
          <w:rFonts w:eastAsiaTheme="minorEastAsia"/>
        </w:rPr>
      </w:pPr>
    </w:p>
    <w:p w14:paraId="7E0D224C" w14:textId="77777777" w:rsidR="00AF156D" w:rsidRDefault="00AF156D" w:rsidP="00AF156D">
      <w:pPr>
        <w:pStyle w:val="PL"/>
        <w:rPr>
          <w:ins w:id="884" w:author="C4-212442" w:date="2021-04-25T11:01:00Z"/>
          <w:rFonts w:eastAsiaTheme="minorEastAsia"/>
        </w:rPr>
      </w:pPr>
    </w:p>
    <w:p w14:paraId="58E9BAAA" w14:textId="77777777" w:rsidR="00AF156D" w:rsidRPr="002E5CBA" w:rsidRDefault="00AF156D" w:rsidP="00AF156D">
      <w:pPr>
        <w:pStyle w:val="PL"/>
        <w:rPr>
          <w:ins w:id="885" w:author="C4-212442" w:date="2021-04-25T11:01:00Z"/>
        </w:rPr>
      </w:pPr>
      <w:ins w:id="886" w:author="C4-212442" w:date="2021-04-25T11:01:00Z">
        <w:r w:rsidRPr="002E5CBA">
          <w:t>#</w:t>
        </w:r>
      </w:ins>
    </w:p>
    <w:p w14:paraId="19AAEBBE" w14:textId="77777777" w:rsidR="00AF156D" w:rsidRPr="002E5CBA" w:rsidRDefault="00AF156D" w:rsidP="00AF156D">
      <w:pPr>
        <w:pStyle w:val="PL"/>
        <w:rPr>
          <w:ins w:id="887" w:author="C4-212442" w:date="2021-04-25T11:01:00Z"/>
        </w:rPr>
      </w:pPr>
      <w:ins w:id="888" w:author="C4-212442" w:date="2021-04-25T11:01:00Z">
        <w:r w:rsidRPr="002E5CBA">
          <w:lastRenderedPageBreak/>
          <w:t># SIMPLE DATA TYPES</w:t>
        </w:r>
      </w:ins>
    </w:p>
    <w:p w14:paraId="4D22A5A6" w14:textId="77777777" w:rsidR="00AF156D" w:rsidRPr="002E5CBA" w:rsidRDefault="00AF156D" w:rsidP="00AF156D">
      <w:pPr>
        <w:pStyle w:val="PL"/>
        <w:rPr>
          <w:ins w:id="889" w:author="C4-212442" w:date="2021-04-25T11:01:00Z"/>
        </w:rPr>
      </w:pPr>
      <w:ins w:id="890" w:author="C4-212442" w:date="2021-04-25T11:01:00Z">
        <w:r w:rsidRPr="002E5CBA">
          <w:t>#</w:t>
        </w:r>
      </w:ins>
    </w:p>
    <w:p w14:paraId="4539B20A" w14:textId="77777777" w:rsidR="00AF156D" w:rsidRDefault="00AF156D" w:rsidP="00AF156D">
      <w:pPr>
        <w:pStyle w:val="PL"/>
        <w:rPr>
          <w:ins w:id="891" w:author="C4-212442" w:date="2021-04-25T11:01:00Z"/>
          <w:rFonts w:eastAsiaTheme="minorEastAsia"/>
        </w:rPr>
      </w:pPr>
    </w:p>
    <w:p w14:paraId="516FF037" w14:textId="77777777" w:rsidR="00AF156D" w:rsidRDefault="00AF156D" w:rsidP="00AF156D">
      <w:pPr>
        <w:pStyle w:val="PL"/>
        <w:rPr>
          <w:ins w:id="892" w:author="C4-212442" w:date="2021-04-25T11:01:00Z"/>
          <w:rFonts w:eastAsiaTheme="minorEastAsia"/>
        </w:rPr>
      </w:pPr>
    </w:p>
    <w:p w14:paraId="4E5F4BDD" w14:textId="77777777" w:rsidR="00AF156D" w:rsidRDefault="00AF156D" w:rsidP="00AF156D">
      <w:pPr>
        <w:pStyle w:val="PL"/>
        <w:rPr>
          <w:ins w:id="893" w:author="C4-212442" w:date="2021-04-25T11:01:00Z"/>
          <w:rFonts w:eastAsiaTheme="minorEastAsia"/>
        </w:rPr>
      </w:pPr>
    </w:p>
    <w:p w14:paraId="38EE4DFA" w14:textId="77777777" w:rsidR="00AF156D" w:rsidRPr="002E5CBA" w:rsidRDefault="00AF156D" w:rsidP="00AF156D">
      <w:pPr>
        <w:pStyle w:val="PL"/>
        <w:rPr>
          <w:ins w:id="894" w:author="C4-212442" w:date="2021-04-25T11:01:00Z"/>
        </w:rPr>
      </w:pPr>
      <w:ins w:id="895" w:author="C4-212442" w:date="2021-04-25T11:01:00Z">
        <w:r w:rsidRPr="002E5CBA">
          <w:t>#</w:t>
        </w:r>
      </w:ins>
    </w:p>
    <w:p w14:paraId="293250DB" w14:textId="77777777" w:rsidR="00AF156D" w:rsidRPr="002E5CBA" w:rsidRDefault="00AF156D" w:rsidP="00AF156D">
      <w:pPr>
        <w:pStyle w:val="PL"/>
        <w:rPr>
          <w:ins w:id="896" w:author="C4-212442" w:date="2021-04-25T11:01:00Z"/>
        </w:rPr>
      </w:pPr>
      <w:ins w:id="897" w:author="C4-212442" w:date="2021-04-25T11:01:00Z">
        <w:r w:rsidRPr="002E5CBA">
          <w:t># ENUMERATIONS</w:t>
        </w:r>
      </w:ins>
    </w:p>
    <w:p w14:paraId="0A549DA8" w14:textId="77777777" w:rsidR="00AF156D" w:rsidRPr="002E5CBA" w:rsidRDefault="00AF156D" w:rsidP="00AF156D">
      <w:pPr>
        <w:pStyle w:val="PL"/>
        <w:rPr>
          <w:ins w:id="898" w:author="C4-212442" w:date="2021-04-25T11:01:00Z"/>
        </w:rPr>
      </w:pPr>
      <w:ins w:id="899" w:author="C4-212442" w:date="2021-04-25T11:01:00Z">
        <w:r w:rsidRPr="002E5CBA">
          <w:t>#</w:t>
        </w:r>
      </w:ins>
    </w:p>
    <w:p w14:paraId="78002C29" w14:textId="77777777" w:rsidR="008A6D4A" w:rsidRPr="00986E88" w:rsidRDefault="008A6D4A" w:rsidP="008A6D4A">
      <w:pPr>
        <w:rPr>
          <w:noProof/>
        </w:rPr>
      </w:pPr>
    </w:p>
    <w:p w14:paraId="39AB1EED" w14:textId="77777777" w:rsidR="008A6D4A" w:rsidRDefault="008A6D4A" w:rsidP="008A6D4A">
      <w:pPr>
        <w:pStyle w:val="2"/>
      </w:pPr>
      <w:bookmarkStart w:id="900" w:name="_Toc35971453"/>
      <w:bookmarkStart w:id="901" w:name="_Toc70241137"/>
      <w:bookmarkEnd w:id="802"/>
      <w:r>
        <w:t>A.3</w:t>
      </w:r>
      <w:r>
        <w:tab/>
        <w:t>&lt;Service 2&gt; API</w:t>
      </w:r>
      <w:bookmarkEnd w:id="803"/>
      <w:bookmarkEnd w:id="900"/>
      <w:bookmarkEnd w:id="901"/>
    </w:p>
    <w:p w14:paraId="2553BF6B" w14:textId="77777777" w:rsidR="008A6D4A" w:rsidRPr="008A27A6" w:rsidRDefault="008A6D4A" w:rsidP="008A6D4A"/>
    <w:p w14:paraId="18E32724" w14:textId="03525D04" w:rsidR="003446B6" w:rsidRPr="004D3578" w:rsidRDefault="008A6D4A" w:rsidP="003446B6">
      <w:pPr>
        <w:pStyle w:val="8"/>
      </w:pPr>
      <w:bookmarkStart w:id="902" w:name="historyclause"/>
      <w:r w:rsidRPr="004D3578">
        <w:br w:type="page"/>
      </w:r>
      <w:bookmarkStart w:id="903" w:name="_Toc2086459"/>
      <w:bookmarkStart w:id="904" w:name="_Toc70241138"/>
      <w:bookmarkEnd w:id="902"/>
      <w:r w:rsidR="003446B6" w:rsidRPr="004D3578">
        <w:lastRenderedPageBreak/>
        <w:t xml:space="preserve">Annex </w:t>
      </w:r>
      <w:r w:rsidR="00324E78">
        <w:t>B</w:t>
      </w:r>
      <w:r w:rsidR="003446B6" w:rsidRPr="004D3578">
        <w:t xml:space="preserve"> (informative)</w:t>
      </w:r>
      <w:proofErr w:type="gramStart"/>
      <w:r w:rsidR="003446B6" w:rsidRPr="004D3578">
        <w:t>:</w:t>
      </w:r>
      <w:proofErr w:type="gramEnd"/>
      <w:r w:rsidR="003446B6" w:rsidRPr="004D3578">
        <w:br/>
        <w:t>Change history</w:t>
      </w:r>
      <w:bookmarkEnd w:id="903"/>
      <w:bookmarkEnd w:id="904"/>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48795E">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48795E">
        <w:tc>
          <w:tcPr>
            <w:tcW w:w="800" w:type="dxa"/>
            <w:shd w:val="solid" w:color="FFFFFF" w:fill="auto"/>
          </w:tcPr>
          <w:p w14:paraId="33E7E0D8" w14:textId="73C71A28" w:rsidR="008A6D4A" w:rsidRPr="0016361A" w:rsidRDefault="0048795E" w:rsidP="00D66618">
            <w:pPr>
              <w:pStyle w:val="TAC"/>
              <w:rPr>
                <w:rFonts w:hint="eastAsia"/>
                <w:sz w:val="16"/>
                <w:szCs w:val="16"/>
                <w:lang w:eastAsia="zh-CN"/>
              </w:rPr>
            </w:pPr>
            <w:ins w:id="905" w:author="Rapporteur" w:date="2021-04-25T11:03:00Z">
              <w:r>
                <w:rPr>
                  <w:rFonts w:hint="eastAsia"/>
                  <w:sz w:val="16"/>
                  <w:szCs w:val="16"/>
                  <w:lang w:eastAsia="zh-CN"/>
                </w:rPr>
                <w:t>2</w:t>
              </w:r>
              <w:r>
                <w:rPr>
                  <w:sz w:val="16"/>
                  <w:szCs w:val="16"/>
                  <w:lang w:eastAsia="zh-CN"/>
                </w:rPr>
                <w:t>021-04</w:t>
              </w:r>
            </w:ins>
          </w:p>
        </w:tc>
        <w:tc>
          <w:tcPr>
            <w:tcW w:w="853" w:type="dxa"/>
            <w:shd w:val="solid" w:color="FFFFFF" w:fill="auto"/>
          </w:tcPr>
          <w:p w14:paraId="61A98DD1" w14:textId="58701AD9" w:rsidR="008A6D4A" w:rsidRPr="0016361A" w:rsidRDefault="0048795E" w:rsidP="0048795E">
            <w:pPr>
              <w:pStyle w:val="TAC"/>
              <w:rPr>
                <w:sz w:val="16"/>
                <w:szCs w:val="16"/>
              </w:rPr>
            </w:pPr>
            <w:ins w:id="906" w:author="Rapporteur" w:date="2021-04-25T11:03:00Z">
              <w:r>
                <w:rPr>
                  <w:sz w:val="16"/>
                  <w:szCs w:val="16"/>
                </w:rPr>
                <w:t>CT4#10</w:t>
              </w:r>
              <w:r>
                <w:rPr>
                  <w:sz w:val="16"/>
                  <w:szCs w:val="16"/>
                </w:rPr>
                <w:t>3</w:t>
              </w:r>
              <w:r>
                <w:rPr>
                  <w:sz w:val="16"/>
                  <w:szCs w:val="16"/>
                </w:rPr>
                <w:t>e</w:t>
              </w:r>
            </w:ins>
          </w:p>
        </w:tc>
        <w:tc>
          <w:tcPr>
            <w:tcW w:w="1041" w:type="dxa"/>
            <w:shd w:val="solid" w:color="FFFFFF" w:fill="auto"/>
          </w:tcPr>
          <w:p w14:paraId="40B2727A" w14:textId="0EB33832" w:rsidR="008A6D4A" w:rsidRPr="0016361A" w:rsidRDefault="0048795E" w:rsidP="0048795E">
            <w:pPr>
              <w:pStyle w:val="TAC"/>
              <w:rPr>
                <w:sz w:val="16"/>
                <w:szCs w:val="16"/>
              </w:rPr>
            </w:pPr>
            <w:ins w:id="907" w:author="Rapporteur" w:date="2021-04-25T11:04:00Z">
              <w:r w:rsidRPr="00E76BCA">
                <w:rPr>
                  <w:sz w:val="16"/>
                  <w:szCs w:val="16"/>
                </w:rPr>
                <w:t>C4-2</w:t>
              </w:r>
              <w:r>
                <w:rPr>
                  <w:sz w:val="16"/>
                  <w:szCs w:val="16"/>
                </w:rPr>
                <w:t>12440</w:t>
              </w:r>
            </w:ins>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0323E23F" w:rsidR="008A6D4A" w:rsidRPr="0016361A" w:rsidRDefault="006508A9" w:rsidP="006508A9">
            <w:pPr>
              <w:pStyle w:val="TAL"/>
              <w:rPr>
                <w:sz w:val="16"/>
                <w:szCs w:val="16"/>
              </w:rPr>
            </w:pPr>
            <w:ins w:id="908" w:author="Rapporteur" w:date="2021-04-25T11:05:00Z">
              <w:r>
                <w:rPr>
                  <w:sz w:val="16"/>
                  <w:szCs w:val="16"/>
                </w:rPr>
                <w:t>TS s</w:t>
              </w:r>
            </w:ins>
            <w:ins w:id="909" w:author="Rapporteur" w:date="2021-04-25T11:04:00Z">
              <w:r w:rsidR="0048795E">
                <w:rPr>
                  <w:sz w:val="16"/>
                  <w:szCs w:val="16"/>
                </w:rPr>
                <w:t>keleton</w:t>
              </w:r>
            </w:ins>
          </w:p>
        </w:tc>
        <w:tc>
          <w:tcPr>
            <w:tcW w:w="708" w:type="dxa"/>
            <w:shd w:val="solid" w:color="FFFFFF" w:fill="auto"/>
          </w:tcPr>
          <w:p w14:paraId="46D50256" w14:textId="4AC4724C" w:rsidR="008A6D4A" w:rsidRPr="0016361A" w:rsidRDefault="0048795E" w:rsidP="00D66618">
            <w:pPr>
              <w:pStyle w:val="TAC"/>
              <w:rPr>
                <w:rFonts w:hint="eastAsia"/>
                <w:sz w:val="16"/>
                <w:szCs w:val="16"/>
                <w:lang w:eastAsia="zh-CN"/>
              </w:rPr>
            </w:pPr>
            <w:ins w:id="910" w:author="Rapporteur" w:date="2021-04-25T11:04:00Z">
              <w:r>
                <w:rPr>
                  <w:rFonts w:hint="eastAsia"/>
                  <w:sz w:val="16"/>
                  <w:szCs w:val="16"/>
                  <w:lang w:eastAsia="zh-CN"/>
                </w:rPr>
                <w:t>0</w:t>
              </w:r>
              <w:r>
                <w:rPr>
                  <w:sz w:val="16"/>
                  <w:szCs w:val="16"/>
                  <w:lang w:eastAsia="zh-CN"/>
                </w:rPr>
                <w:t>.0.0</w:t>
              </w:r>
            </w:ins>
          </w:p>
        </w:tc>
      </w:tr>
      <w:tr w:rsidR="006508A9" w:rsidRPr="00B54FF5" w14:paraId="6F1947E4" w14:textId="77777777" w:rsidTr="0048795E">
        <w:trPr>
          <w:ins w:id="911" w:author="Rapporteur" w:date="2021-04-25T11:04:00Z"/>
        </w:trPr>
        <w:tc>
          <w:tcPr>
            <w:tcW w:w="800" w:type="dxa"/>
            <w:shd w:val="solid" w:color="FFFFFF" w:fill="auto"/>
          </w:tcPr>
          <w:p w14:paraId="074AAA12" w14:textId="088CE8D6" w:rsidR="006508A9" w:rsidRDefault="006508A9" w:rsidP="006508A9">
            <w:pPr>
              <w:pStyle w:val="TAC"/>
              <w:rPr>
                <w:ins w:id="912" w:author="Rapporteur" w:date="2021-04-25T11:04:00Z"/>
                <w:rFonts w:hint="eastAsia"/>
                <w:sz w:val="16"/>
                <w:szCs w:val="16"/>
                <w:lang w:eastAsia="zh-CN"/>
              </w:rPr>
            </w:pPr>
            <w:ins w:id="913" w:author="Rapporteur" w:date="2021-04-25T11:04:00Z">
              <w:r>
                <w:rPr>
                  <w:rFonts w:hint="eastAsia"/>
                  <w:sz w:val="16"/>
                  <w:szCs w:val="16"/>
                  <w:lang w:eastAsia="zh-CN"/>
                </w:rPr>
                <w:t>2</w:t>
              </w:r>
              <w:r>
                <w:rPr>
                  <w:sz w:val="16"/>
                  <w:szCs w:val="16"/>
                  <w:lang w:eastAsia="zh-CN"/>
                </w:rPr>
                <w:t>021-04</w:t>
              </w:r>
            </w:ins>
          </w:p>
        </w:tc>
        <w:tc>
          <w:tcPr>
            <w:tcW w:w="853" w:type="dxa"/>
            <w:shd w:val="solid" w:color="FFFFFF" w:fill="auto"/>
          </w:tcPr>
          <w:p w14:paraId="566B3580" w14:textId="20CD1623" w:rsidR="006508A9" w:rsidRDefault="006508A9" w:rsidP="006508A9">
            <w:pPr>
              <w:pStyle w:val="TAC"/>
              <w:rPr>
                <w:ins w:id="914" w:author="Rapporteur" w:date="2021-04-25T11:04:00Z"/>
                <w:sz w:val="16"/>
                <w:szCs w:val="16"/>
              </w:rPr>
            </w:pPr>
            <w:ins w:id="915" w:author="Rapporteur" w:date="2021-04-25T11:04:00Z">
              <w:r>
                <w:rPr>
                  <w:sz w:val="16"/>
                  <w:szCs w:val="16"/>
                </w:rPr>
                <w:t>CT4#103e</w:t>
              </w:r>
            </w:ins>
          </w:p>
        </w:tc>
        <w:tc>
          <w:tcPr>
            <w:tcW w:w="1041" w:type="dxa"/>
            <w:shd w:val="solid" w:color="FFFFFF" w:fill="auto"/>
          </w:tcPr>
          <w:p w14:paraId="02B83C99" w14:textId="77777777" w:rsidR="006508A9" w:rsidRDefault="006508A9" w:rsidP="006508A9">
            <w:pPr>
              <w:pStyle w:val="TAC"/>
              <w:rPr>
                <w:ins w:id="916" w:author="Rapporteur" w:date="2021-04-25T11:06:00Z"/>
                <w:sz w:val="16"/>
                <w:szCs w:val="16"/>
              </w:rPr>
            </w:pPr>
            <w:ins w:id="917" w:author="Rapporteur" w:date="2021-04-25T11:06:00Z">
              <w:r w:rsidRPr="00E76BCA">
                <w:rPr>
                  <w:sz w:val="16"/>
                  <w:szCs w:val="16"/>
                </w:rPr>
                <w:t>C4-2</w:t>
              </w:r>
              <w:r>
                <w:rPr>
                  <w:sz w:val="16"/>
                  <w:szCs w:val="16"/>
                </w:rPr>
                <w:t>1244</w:t>
              </w:r>
              <w:r>
                <w:rPr>
                  <w:sz w:val="16"/>
                  <w:szCs w:val="16"/>
                </w:rPr>
                <w:t>1</w:t>
              </w:r>
            </w:ins>
          </w:p>
          <w:p w14:paraId="69F05BD8" w14:textId="6E25F01A" w:rsidR="006508A9" w:rsidRPr="00E76BCA" w:rsidRDefault="006508A9" w:rsidP="006508A9">
            <w:pPr>
              <w:pStyle w:val="TAC"/>
              <w:rPr>
                <w:ins w:id="918" w:author="Rapporteur" w:date="2021-04-25T11:04:00Z"/>
                <w:sz w:val="16"/>
                <w:szCs w:val="16"/>
              </w:rPr>
            </w:pPr>
            <w:ins w:id="919" w:author="Rapporteur" w:date="2021-04-25T11:06:00Z">
              <w:r w:rsidRPr="00E76BCA">
                <w:rPr>
                  <w:sz w:val="16"/>
                  <w:szCs w:val="16"/>
                </w:rPr>
                <w:t>C4-2</w:t>
              </w:r>
              <w:r>
                <w:rPr>
                  <w:sz w:val="16"/>
                  <w:szCs w:val="16"/>
                </w:rPr>
                <w:t>1244</w:t>
              </w:r>
              <w:r>
                <w:rPr>
                  <w:sz w:val="16"/>
                  <w:szCs w:val="16"/>
                </w:rPr>
                <w:t>2</w:t>
              </w:r>
            </w:ins>
          </w:p>
        </w:tc>
        <w:tc>
          <w:tcPr>
            <w:tcW w:w="425" w:type="dxa"/>
            <w:shd w:val="solid" w:color="FFFFFF" w:fill="auto"/>
          </w:tcPr>
          <w:p w14:paraId="45006055" w14:textId="77777777" w:rsidR="006508A9" w:rsidRPr="0016361A" w:rsidRDefault="006508A9" w:rsidP="006508A9">
            <w:pPr>
              <w:pStyle w:val="TAL"/>
              <w:rPr>
                <w:ins w:id="920" w:author="Rapporteur" w:date="2021-04-25T11:04:00Z"/>
                <w:sz w:val="16"/>
                <w:szCs w:val="16"/>
              </w:rPr>
            </w:pPr>
          </w:p>
        </w:tc>
        <w:tc>
          <w:tcPr>
            <w:tcW w:w="425" w:type="dxa"/>
            <w:shd w:val="solid" w:color="FFFFFF" w:fill="auto"/>
          </w:tcPr>
          <w:p w14:paraId="3A7C882D" w14:textId="77777777" w:rsidR="006508A9" w:rsidRPr="0016361A" w:rsidRDefault="006508A9" w:rsidP="006508A9">
            <w:pPr>
              <w:pStyle w:val="TAR"/>
              <w:rPr>
                <w:ins w:id="921" w:author="Rapporteur" w:date="2021-04-25T11:04:00Z"/>
                <w:sz w:val="16"/>
                <w:szCs w:val="16"/>
              </w:rPr>
            </w:pPr>
          </w:p>
        </w:tc>
        <w:tc>
          <w:tcPr>
            <w:tcW w:w="425" w:type="dxa"/>
            <w:shd w:val="solid" w:color="FFFFFF" w:fill="auto"/>
          </w:tcPr>
          <w:p w14:paraId="56810462" w14:textId="77777777" w:rsidR="006508A9" w:rsidRPr="0016361A" w:rsidRDefault="006508A9" w:rsidP="006508A9">
            <w:pPr>
              <w:pStyle w:val="TAC"/>
              <w:rPr>
                <w:ins w:id="922" w:author="Rapporteur" w:date="2021-04-25T11:04:00Z"/>
                <w:sz w:val="16"/>
                <w:szCs w:val="16"/>
              </w:rPr>
            </w:pPr>
          </w:p>
        </w:tc>
        <w:tc>
          <w:tcPr>
            <w:tcW w:w="4962" w:type="dxa"/>
            <w:shd w:val="solid" w:color="FFFFFF" w:fill="auto"/>
          </w:tcPr>
          <w:p w14:paraId="2E91FBDE" w14:textId="094B5CC1" w:rsidR="006508A9" w:rsidRDefault="006508A9" w:rsidP="006508A9">
            <w:pPr>
              <w:pStyle w:val="TAL"/>
              <w:rPr>
                <w:ins w:id="923" w:author="Rapporteur" w:date="2021-04-25T11:04:00Z"/>
                <w:sz w:val="16"/>
                <w:szCs w:val="16"/>
              </w:rPr>
            </w:pPr>
            <w:ins w:id="924" w:author="Rapporteur" w:date="2021-04-25T11:06:00Z">
              <w:r>
                <w:rPr>
                  <w:sz w:val="16"/>
                  <w:szCs w:val="16"/>
                </w:rPr>
                <w:t xml:space="preserve">Implementation of </w:t>
              </w:r>
              <w:proofErr w:type="spellStart"/>
              <w:r>
                <w:rPr>
                  <w:sz w:val="16"/>
                  <w:szCs w:val="16"/>
                </w:rPr>
                <w:t>pCRs</w:t>
              </w:r>
              <w:proofErr w:type="spellEnd"/>
              <w:r>
                <w:rPr>
                  <w:sz w:val="16"/>
                  <w:szCs w:val="16"/>
                </w:rPr>
                <w:t xml:space="preserve"> agreed in CT4#</w:t>
              </w:r>
              <w:r>
                <w:rPr>
                  <w:sz w:val="16"/>
                  <w:szCs w:val="16"/>
                </w:rPr>
                <w:t>103</w:t>
              </w:r>
              <w:bookmarkStart w:id="925" w:name="_GoBack"/>
              <w:bookmarkEnd w:id="925"/>
              <w:r>
                <w:rPr>
                  <w:sz w:val="16"/>
                  <w:szCs w:val="16"/>
                </w:rPr>
                <w:t>E</w:t>
              </w:r>
            </w:ins>
          </w:p>
        </w:tc>
        <w:tc>
          <w:tcPr>
            <w:tcW w:w="708" w:type="dxa"/>
            <w:shd w:val="solid" w:color="FFFFFF" w:fill="auto"/>
          </w:tcPr>
          <w:p w14:paraId="31784C71" w14:textId="521BA34E" w:rsidR="006508A9" w:rsidRDefault="006508A9" w:rsidP="006508A9">
            <w:pPr>
              <w:pStyle w:val="TAC"/>
              <w:rPr>
                <w:ins w:id="926" w:author="Rapporteur" w:date="2021-04-25T11:04:00Z"/>
                <w:rFonts w:hint="eastAsia"/>
                <w:sz w:val="16"/>
                <w:szCs w:val="16"/>
                <w:lang w:eastAsia="zh-CN"/>
              </w:rPr>
            </w:pPr>
            <w:ins w:id="927" w:author="Rapporteur" w:date="2021-04-25T11:05:00Z">
              <w:r>
                <w:rPr>
                  <w:rFonts w:hint="eastAsia"/>
                  <w:sz w:val="16"/>
                  <w:szCs w:val="16"/>
                  <w:lang w:eastAsia="zh-CN"/>
                </w:rPr>
                <w:t>0</w:t>
              </w:r>
              <w:r>
                <w:rPr>
                  <w:sz w:val="16"/>
                  <w:szCs w:val="16"/>
                  <w:lang w:eastAsia="zh-CN"/>
                </w:rPr>
                <w:t>.1.0</w:t>
              </w:r>
            </w:ins>
          </w:p>
        </w:tc>
      </w:tr>
    </w:tbl>
    <w:p w14:paraId="23DF8A6A" w14:textId="77777777" w:rsidR="00080512" w:rsidRDefault="00080512" w:rsidP="008A6D4A"/>
    <w:sectPr w:rsidR="00080512" w:rsidSect="00CF6ED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45DA4D" w14:textId="77777777" w:rsidR="00355AE7" w:rsidRDefault="00355AE7">
      <w:r>
        <w:separator/>
      </w:r>
    </w:p>
  </w:endnote>
  <w:endnote w:type="continuationSeparator" w:id="0">
    <w:p w14:paraId="3DA2E356" w14:textId="77777777" w:rsidR="00355AE7" w:rsidRDefault="00355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3F2775" w:rsidRDefault="003F277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68C2A" w14:textId="77777777" w:rsidR="00355AE7" w:rsidRDefault="00355AE7">
      <w:r>
        <w:separator/>
      </w:r>
    </w:p>
  </w:footnote>
  <w:footnote w:type="continuationSeparator" w:id="0">
    <w:p w14:paraId="089AB5B8" w14:textId="77777777" w:rsidR="00355AE7" w:rsidRDefault="00355A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69DC" w14:textId="074CA37D" w:rsidR="003F2775" w:rsidRDefault="003F27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08A9">
      <w:rPr>
        <w:rFonts w:ascii="Arial" w:hAnsi="Arial" w:cs="Arial"/>
        <w:b/>
        <w:noProof/>
        <w:sz w:val="18"/>
        <w:szCs w:val="18"/>
      </w:rPr>
      <w:t>3GPP TS 29.556 V0.01.0 (2021-04)</w:t>
    </w:r>
    <w:r>
      <w:rPr>
        <w:rFonts w:ascii="Arial" w:hAnsi="Arial" w:cs="Arial"/>
        <w:b/>
        <w:sz w:val="18"/>
        <w:szCs w:val="18"/>
      </w:rPr>
      <w:fldChar w:fldCharType="end"/>
    </w:r>
  </w:p>
  <w:p w14:paraId="19750081" w14:textId="77777777" w:rsidR="003F2775" w:rsidRDefault="003F27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08A9">
      <w:rPr>
        <w:rFonts w:ascii="Arial" w:hAnsi="Arial" w:cs="Arial"/>
        <w:b/>
        <w:noProof/>
        <w:sz w:val="18"/>
        <w:szCs w:val="18"/>
      </w:rPr>
      <w:t>23</w:t>
    </w:r>
    <w:r>
      <w:rPr>
        <w:rFonts w:ascii="Arial" w:hAnsi="Arial" w:cs="Arial"/>
        <w:b/>
        <w:sz w:val="18"/>
        <w:szCs w:val="18"/>
      </w:rPr>
      <w:fldChar w:fldCharType="end"/>
    </w:r>
  </w:p>
  <w:p w14:paraId="38A117B3" w14:textId="0B73D285" w:rsidR="003F2775" w:rsidRDefault="003F27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08A9">
      <w:rPr>
        <w:rFonts w:ascii="Arial" w:hAnsi="Arial" w:cs="Arial"/>
        <w:b/>
        <w:noProof/>
        <w:sz w:val="18"/>
        <w:szCs w:val="18"/>
      </w:rPr>
      <w:t>Release 17</w:t>
    </w:r>
    <w:r>
      <w:rPr>
        <w:rFonts w:ascii="Arial" w:hAnsi="Arial" w:cs="Arial"/>
        <w:b/>
        <w:sz w:val="18"/>
        <w:szCs w:val="18"/>
      </w:rPr>
      <w:fldChar w:fldCharType="end"/>
    </w:r>
  </w:p>
  <w:p w14:paraId="171708C5" w14:textId="77777777" w:rsidR="003F2775" w:rsidRDefault="003F27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4-212441">
    <w15:presenceInfo w15:providerId="None" w15:userId="C4-212441"/>
  </w15:person>
  <w15:person w15:author="C4-212442">
    <w15:presenceInfo w15:providerId="None" w15:userId="C4-212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525B"/>
    <w:rsid w:val="00040095"/>
    <w:rsid w:val="00051834"/>
    <w:rsid w:val="0005245E"/>
    <w:rsid w:val="00054A22"/>
    <w:rsid w:val="00062023"/>
    <w:rsid w:val="000655A6"/>
    <w:rsid w:val="00080512"/>
    <w:rsid w:val="000C47C3"/>
    <w:rsid w:val="000D02CC"/>
    <w:rsid w:val="000D58AB"/>
    <w:rsid w:val="000D69E0"/>
    <w:rsid w:val="00115AB7"/>
    <w:rsid w:val="00133525"/>
    <w:rsid w:val="00161E46"/>
    <w:rsid w:val="0016361A"/>
    <w:rsid w:val="001A16FB"/>
    <w:rsid w:val="001A39A2"/>
    <w:rsid w:val="001A4C42"/>
    <w:rsid w:val="001A7420"/>
    <w:rsid w:val="001B384E"/>
    <w:rsid w:val="001B6637"/>
    <w:rsid w:val="001C21C3"/>
    <w:rsid w:val="001D02C2"/>
    <w:rsid w:val="001E276C"/>
    <w:rsid w:val="001F0C1D"/>
    <w:rsid w:val="001F1132"/>
    <w:rsid w:val="001F168B"/>
    <w:rsid w:val="001F2CDD"/>
    <w:rsid w:val="0020542C"/>
    <w:rsid w:val="002300F3"/>
    <w:rsid w:val="002347A2"/>
    <w:rsid w:val="002675F0"/>
    <w:rsid w:val="002B6339"/>
    <w:rsid w:val="002D02AF"/>
    <w:rsid w:val="002E00EE"/>
    <w:rsid w:val="002E5E3C"/>
    <w:rsid w:val="003172DC"/>
    <w:rsid w:val="00324E78"/>
    <w:rsid w:val="00335887"/>
    <w:rsid w:val="003446B6"/>
    <w:rsid w:val="0035419B"/>
    <w:rsid w:val="0035462D"/>
    <w:rsid w:val="00355AE7"/>
    <w:rsid w:val="003765B8"/>
    <w:rsid w:val="00382E38"/>
    <w:rsid w:val="003B4A0D"/>
    <w:rsid w:val="003C3971"/>
    <w:rsid w:val="003F2775"/>
    <w:rsid w:val="00423334"/>
    <w:rsid w:val="004345EC"/>
    <w:rsid w:val="004454EF"/>
    <w:rsid w:val="00465515"/>
    <w:rsid w:val="004804B5"/>
    <w:rsid w:val="0048795E"/>
    <w:rsid w:val="004A1FF4"/>
    <w:rsid w:val="004B6003"/>
    <w:rsid w:val="004D3578"/>
    <w:rsid w:val="004E213A"/>
    <w:rsid w:val="004E382F"/>
    <w:rsid w:val="004F0988"/>
    <w:rsid w:val="004F3340"/>
    <w:rsid w:val="004F45EE"/>
    <w:rsid w:val="00515515"/>
    <w:rsid w:val="0053388B"/>
    <w:rsid w:val="00535773"/>
    <w:rsid w:val="00543E6C"/>
    <w:rsid w:val="00565087"/>
    <w:rsid w:val="00583C98"/>
    <w:rsid w:val="00597B11"/>
    <w:rsid w:val="005A79A0"/>
    <w:rsid w:val="005B5715"/>
    <w:rsid w:val="005D2A97"/>
    <w:rsid w:val="005D2E01"/>
    <w:rsid w:val="005D7526"/>
    <w:rsid w:val="005E4BB2"/>
    <w:rsid w:val="005F672B"/>
    <w:rsid w:val="00602AEA"/>
    <w:rsid w:val="00614FDF"/>
    <w:rsid w:val="00621FD9"/>
    <w:rsid w:val="00631990"/>
    <w:rsid w:val="0063543D"/>
    <w:rsid w:val="00647114"/>
    <w:rsid w:val="006508A9"/>
    <w:rsid w:val="006856A1"/>
    <w:rsid w:val="006857B7"/>
    <w:rsid w:val="006A323F"/>
    <w:rsid w:val="006B30D0"/>
    <w:rsid w:val="006C3D95"/>
    <w:rsid w:val="006E5C86"/>
    <w:rsid w:val="00701116"/>
    <w:rsid w:val="00713C44"/>
    <w:rsid w:val="00734A5B"/>
    <w:rsid w:val="00736187"/>
    <w:rsid w:val="0074026F"/>
    <w:rsid w:val="007429F6"/>
    <w:rsid w:val="00744E76"/>
    <w:rsid w:val="00745A52"/>
    <w:rsid w:val="00753ED3"/>
    <w:rsid w:val="00761BFA"/>
    <w:rsid w:val="00774DA4"/>
    <w:rsid w:val="00781F0F"/>
    <w:rsid w:val="007A0831"/>
    <w:rsid w:val="007B600E"/>
    <w:rsid w:val="007C67DC"/>
    <w:rsid w:val="007D3637"/>
    <w:rsid w:val="007F0F4A"/>
    <w:rsid w:val="008028A4"/>
    <w:rsid w:val="008046E0"/>
    <w:rsid w:val="00810C4F"/>
    <w:rsid w:val="00830747"/>
    <w:rsid w:val="008768CA"/>
    <w:rsid w:val="00886A82"/>
    <w:rsid w:val="008A6D4A"/>
    <w:rsid w:val="008B06A7"/>
    <w:rsid w:val="008C384C"/>
    <w:rsid w:val="0090271F"/>
    <w:rsid w:val="00902E23"/>
    <w:rsid w:val="009114D7"/>
    <w:rsid w:val="0091348E"/>
    <w:rsid w:val="0091477C"/>
    <w:rsid w:val="00917CCB"/>
    <w:rsid w:val="009305C3"/>
    <w:rsid w:val="00942EC2"/>
    <w:rsid w:val="009657FE"/>
    <w:rsid w:val="00972475"/>
    <w:rsid w:val="00977A80"/>
    <w:rsid w:val="009F37B7"/>
    <w:rsid w:val="00A10F02"/>
    <w:rsid w:val="00A10F26"/>
    <w:rsid w:val="00A164B4"/>
    <w:rsid w:val="00A26956"/>
    <w:rsid w:val="00A27486"/>
    <w:rsid w:val="00A53724"/>
    <w:rsid w:val="00A56066"/>
    <w:rsid w:val="00A63EB8"/>
    <w:rsid w:val="00A73129"/>
    <w:rsid w:val="00A7682A"/>
    <w:rsid w:val="00A82346"/>
    <w:rsid w:val="00A92BA1"/>
    <w:rsid w:val="00AC2304"/>
    <w:rsid w:val="00AC6BC6"/>
    <w:rsid w:val="00AE65E2"/>
    <w:rsid w:val="00AF156D"/>
    <w:rsid w:val="00B06319"/>
    <w:rsid w:val="00B15449"/>
    <w:rsid w:val="00B237CB"/>
    <w:rsid w:val="00B54FF5"/>
    <w:rsid w:val="00B770CB"/>
    <w:rsid w:val="00B93086"/>
    <w:rsid w:val="00BA19ED"/>
    <w:rsid w:val="00BA4B8D"/>
    <w:rsid w:val="00BC0F7D"/>
    <w:rsid w:val="00BC47DF"/>
    <w:rsid w:val="00BD7D31"/>
    <w:rsid w:val="00BE3255"/>
    <w:rsid w:val="00BF128E"/>
    <w:rsid w:val="00BF523A"/>
    <w:rsid w:val="00C07179"/>
    <w:rsid w:val="00C074DD"/>
    <w:rsid w:val="00C1496A"/>
    <w:rsid w:val="00C33079"/>
    <w:rsid w:val="00C37865"/>
    <w:rsid w:val="00C45231"/>
    <w:rsid w:val="00C72833"/>
    <w:rsid w:val="00C80F1D"/>
    <w:rsid w:val="00C93F40"/>
    <w:rsid w:val="00CA3D0C"/>
    <w:rsid w:val="00CE10E6"/>
    <w:rsid w:val="00CF6ED5"/>
    <w:rsid w:val="00D3634B"/>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E2C2A"/>
    <w:rsid w:val="00DF2B1F"/>
    <w:rsid w:val="00DF62CD"/>
    <w:rsid w:val="00E0356A"/>
    <w:rsid w:val="00E105F0"/>
    <w:rsid w:val="00E16509"/>
    <w:rsid w:val="00E27121"/>
    <w:rsid w:val="00E44582"/>
    <w:rsid w:val="00E77645"/>
    <w:rsid w:val="00EA15B0"/>
    <w:rsid w:val="00EA5EA7"/>
    <w:rsid w:val="00EC4A25"/>
    <w:rsid w:val="00EF485E"/>
    <w:rsid w:val="00F025A2"/>
    <w:rsid w:val="00F04712"/>
    <w:rsid w:val="00F13360"/>
    <w:rsid w:val="00F22B7B"/>
    <w:rsid w:val="00F22EC7"/>
    <w:rsid w:val="00F325C8"/>
    <w:rsid w:val="00F463F6"/>
    <w:rsid w:val="00F653B8"/>
    <w:rsid w:val="00F9008D"/>
    <w:rsid w:val="00FA1266"/>
    <w:rsid w:val="00FB4A47"/>
    <w:rsid w:val="00FC1192"/>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AF156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__2.vsd"/><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9666E-A686-480D-BDBA-EE5EE8063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25</Pages>
  <Words>6720</Words>
  <Characters>38305</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44936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cp:revision>
  <cp:lastPrinted>2019-02-25T14:05:00Z</cp:lastPrinted>
  <dcterms:created xsi:type="dcterms:W3CDTF">2021-04-25T02:41:00Z</dcterms:created>
  <dcterms:modified xsi:type="dcterms:W3CDTF">2021-04-25T03:06:00Z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(3)qHJ3KWwMQXzgfsL6pJpMK8kBO+LdFFHyPHFMuH837scABWM5NicRaCU6kf9GfDtLj+ljL6Lm
jOAlWSrYOX/QPXhCc6aQUT2Uvy9r+CuQ0Hx3e+ife+wXEhS9Y/iPtNyns98Vfmja6FMqJSsL
zqFdIShHBDzyUi7IN+USN7VF5Msz1rk9GdyASQiYUeFfKumSfsiN4ZnjPWXXYJfvX2Dn5Eez
awcYEpE1KHql8yUi2t</vt:lpwstr>
  </property>
  <property fmtid="{D5CDD505-2E9C-101B-9397-08002B2CF9AE}" pid="3" name="_2015_ms_pID_7253431">
    <vt:lpwstr>ews6phL8Z1MGUCgqDEo4x+bJNp44B76/Yq3+96QPzG12s5bi7Z4SWa
1ZbHUEp6NAaOaLd9ywzV3lsW7x1dGiRtA4xM5YDllCG9XK4e9bPyp+p3DvNsuB5a9xDKPH5Y
K7Z33xl+Sh0zZ5mbA1fE8OItPKZi6/34FEp7TMxYPTvYCxcv4JfcQz3R/A66DKvZrea0gPNJ
KqFR96daEEn8rEREs5Y/GXjZ1kyZqYm1qBMv</vt:lpwstr>
  </property>
  <property fmtid="{D5CDD505-2E9C-101B-9397-08002B2CF9AE}" pid="4" name="_2015_ms_pID_7253432">
    <vt:lpwstr>SA==</vt:lpwstr>
  </property>
</Properties>
</file>